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A57EA" w14:textId="5AEB801D" w:rsidR="009E4C2A" w:rsidRDefault="006873F3">
      <w:pPr>
        <w:pStyle w:val="a8"/>
        <w:tabs>
          <w:tab w:val="clear" w:pos="4153"/>
          <w:tab w:val="clear" w:pos="8306"/>
          <w:tab w:val="right" w:pos="9638"/>
        </w:tabs>
        <w:spacing w:after="0"/>
        <w:ind w:right="-57"/>
        <w:rPr>
          <w:rFonts w:ascii="Arial" w:eastAsia="Arial Unicode MS" w:hAnsi="Arial" w:cs="Arial"/>
          <w:b/>
          <w:bCs/>
          <w:sz w:val="24"/>
        </w:rPr>
      </w:pPr>
      <w:bookmarkStart w:id="0" w:name="_GoBack"/>
      <w:bookmarkEnd w:id="0"/>
      <w:r>
        <w:rPr>
          <w:rFonts w:ascii="Arial" w:eastAsia="Arial Unicode MS" w:hAnsi="Arial" w:cs="Arial"/>
          <w:b/>
          <w:bCs/>
          <w:sz w:val="24"/>
        </w:rPr>
        <w:t>3GPP TSG-WG SA2 Meeting #163</w:t>
      </w:r>
      <w:r>
        <w:rPr>
          <w:rFonts w:ascii="Arial" w:eastAsia="Arial Unicode MS" w:hAnsi="Arial" w:cs="Arial"/>
          <w:b/>
          <w:bCs/>
          <w:sz w:val="24"/>
        </w:rPr>
        <w:tab/>
      </w:r>
      <w:r>
        <w:rPr>
          <w:rFonts w:ascii="Arial" w:eastAsia="宋体" w:hAnsi="Arial"/>
          <w:b/>
          <w:i/>
          <w:color w:val="auto"/>
          <w:sz w:val="28"/>
          <w:lang w:eastAsia="en-US"/>
        </w:rPr>
        <w:t>S2-2406180</w:t>
      </w:r>
    </w:p>
    <w:p w14:paraId="3C4B7F8E" w14:textId="77777777" w:rsidR="009E4C2A" w:rsidRDefault="006873F3">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 South Korea, 27 - 31 May, 2024</w:t>
      </w:r>
      <w:r>
        <w:rPr>
          <w:rFonts w:ascii="Arial" w:eastAsia="Arial Unicode MS" w:hAnsi="Arial" w:cs="Arial"/>
          <w:b/>
          <w:bCs/>
        </w:rPr>
        <w:tab/>
      </w:r>
      <w:r>
        <w:rPr>
          <w:rFonts w:ascii="Arial" w:hAnsi="Arial" w:cs="Arial"/>
          <w:b/>
          <w:bCs/>
          <w:color w:val="0000FF"/>
        </w:rPr>
        <w:t>(revision of S2-240xxxx)</w:t>
      </w:r>
    </w:p>
    <w:p w14:paraId="3769325E" w14:textId="77777777" w:rsidR="009E4C2A" w:rsidRDefault="006873F3">
      <w:pPr>
        <w:spacing w:before="120"/>
        <w:ind w:left="2126" w:hanging="2126"/>
        <w:rPr>
          <w:rFonts w:ascii="Arial" w:hAnsi="Arial" w:cs="Arial"/>
          <w:b/>
        </w:rPr>
      </w:pPr>
      <w:r>
        <w:rPr>
          <w:rFonts w:ascii="Arial" w:hAnsi="Arial" w:cs="Arial"/>
          <w:b/>
        </w:rPr>
        <w:t>Source:</w:t>
      </w:r>
      <w:r>
        <w:rPr>
          <w:rFonts w:ascii="Arial" w:hAnsi="Arial" w:cs="Arial"/>
          <w:b/>
        </w:rPr>
        <w:tab/>
        <w:t>Huawei, HiSilicon</w:t>
      </w:r>
    </w:p>
    <w:p w14:paraId="59BE1A70" w14:textId="5A11CB63" w:rsidR="009E4C2A" w:rsidRDefault="006873F3">
      <w:pPr>
        <w:ind w:left="2127" w:hanging="2127"/>
        <w:rPr>
          <w:rFonts w:ascii="Arial" w:hAnsi="Arial" w:cs="Arial"/>
          <w:b/>
        </w:rPr>
      </w:pPr>
      <w:r>
        <w:rPr>
          <w:rFonts w:ascii="Arial" w:hAnsi="Arial" w:cs="Arial"/>
          <w:b/>
        </w:rPr>
        <w:t>Title:</w:t>
      </w:r>
      <w:r>
        <w:rPr>
          <w:rFonts w:ascii="Arial" w:hAnsi="Arial" w:cs="Arial"/>
          <w:b/>
        </w:rPr>
        <w:tab/>
      </w:r>
      <w:r w:rsidR="005060C3" w:rsidRPr="005060C3">
        <w:rPr>
          <w:rFonts w:ascii="Arial" w:hAnsi="Arial" w:cs="Arial"/>
          <w:b/>
        </w:rPr>
        <w:t>KI#2, Conclusion update</w:t>
      </w:r>
    </w:p>
    <w:p w14:paraId="6D090FCE" w14:textId="77777777" w:rsidR="009E4C2A" w:rsidRDefault="006873F3">
      <w:pPr>
        <w:ind w:left="2127" w:hanging="2127"/>
        <w:rPr>
          <w:rFonts w:ascii="Arial" w:hAnsi="Arial" w:cs="Arial"/>
          <w:b/>
        </w:rPr>
      </w:pPr>
      <w:r>
        <w:rPr>
          <w:rFonts w:ascii="Arial" w:hAnsi="Arial" w:cs="Arial"/>
          <w:b/>
        </w:rPr>
        <w:t>Document for:</w:t>
      </w:r>
      <w:r>
        <w:rPr>
          <w:rFonts w:ascii="Arial" w:hAnsi="Arial" w:cs="Arial"/>
          <w:b/>
        </w:rPr>
        <w:tab/>
        <w:t>Approval</w:t>
      </w:r>
    </w:p>
    <w:p w14:paraId="0FB038DE" w14:textId="77777777" w:rsidR="009E4C2A" w:rsidRDefault="006873F3">
      <w:pPr>
        <w:ind w:left="2127" w:hanging="2127"/>
        <w:rPr>
          <w:rFonts w:ascii="Arial" w:hAnsi="Arial" w:cs="Arial"/>
          <w:b/>
        </w:rPr>
      </w:pPr>
      <w:r>
        <w:rPr>
          <w:rFonts w:ascii="Arial" w:hAnsi="Arial" w:cs="Arial"/>
          <w:b/>
        </w:rPr>
        <w:t>Agenda Item:</w:t>
      </w:r>
      <w:r>
        <w:rPr>
          <w:rFonts w:ascii="Arial" w:hAnsi="Arial" w:cs="Arial"/>
          <w:b/>
        </w:rPr>
        <w:tab/>
        <w:t>19.9</w:t>
      </w:r>
    </w:p>
    <w:p w14:paraId="768246D4" w14:textId="77777777" w:rsidR="009E4C2A" w:rsidRDefault="006873F3">
      <w:pPr>
        <w:ind w:left="2127" w:hanging="2127"/>
        <w:rPr>
          <w:rFonts w:ascii="Arial" w:hAnsi="Arial" w:cs="Arial"/>
          <w:b/>
        </w:rPr>
      </w:pPr>
      <w:r>
        <w:rPr>
          <w:rFonts w:ascii="Arial" w:hAnsi="Arial" w:cs="Arial"/>
          <w:b/>
        </w:rPr>
        <w:t>Work Item / Release:</w:t>
      </w:r>
      <w:r>
        <w:rPr>
          <w:rFonts w:ascii="Arial" w:hAnsi="Arial" w:cs="Arial"/>
          <w:b/>
        </w:rPr>
        <w:tab/>
        <w:t>FS_eEDGE_5GC_ph3/ Rel-19</w:t>
      </w:r>
    </w:p>
    <w:p w14:paraId="7EE43D54" w14:textId="620D8F24" w:rsidR="009E4C2A" w:rsidRDefault="006873F3">
      <w:pPr>
        <w:jc w:val="both"/>
        <w:rPr>
          <w:rFonts w:ascii="Arial" w:hAnsi="Arial" w:cs="Arial"/>
          <w:i/>
        </w:rPr>
      </w:pPr>
      <w:r>
        <w:rPr>
          <w:rFonts w:ascii="Arial" w:hAnsi="Arial" w:cs="Arial"/>
          <w:i/>
        </w:rPr>
        <w:t xml:space="preserve">Abstract: It is proposed to update conclusion of KI#2. </w:t>
      </w:r>
    </w:p>
    <w:p w14:paraId="1511CBB6" w14:textId="77777777" w:rsidR="009E4C2A" w:rsidRDefault="006873F3">
      <w:pPr>
        <w:pStyle w:val="1"/>
      </w:pPr>
      <w:r>
        <w:t>1.Introduction</w:t>
      </w:r>
    </w:p>
    <w:p w14:paraId="66C0B2E5" w14:textId="5525C0F6" w:rsidR="009E4C2A" w:rsidRDefault="006873F3">
      <w:pPr>
        <w:rPr>
          <w:rFonts w:eastAsiaTheme="minorEastAsia"/>
          <w:lang w:eastAsia="zh-CN"/>
        </w:rPr>
      </w:pPr>
      <w:r>
        <w:rPr>
          <w:rFonts w:hint="eastAsia"/>
          <w:lang w:eastAsia="zh-CN"/>
        </w:rPr>
        <w:t>T</w:t>
      </w:r>
      <w:r>
        <w:rPr>
          <w:lang w:eastAsia="zh-CN"/>
        </w:rPr>
        <w:t>here are 9 solutions</w:t>
      </w:r>
      <w:r>
        <w:rPr>
          <w:lang w:val="en-US" w:eastAsia="zh-CN"/>
        </w:rPr>
        <w:t xml:space="preserve"> (solution #8-16)</w:t>
      </w:r>
      <w:r>
        <w:rPr>
          <w:lang w:eastAsia="zh-CN"/>
        </w:rPr>
        <w:t xml:space="preserve"> for the KI#2. In this paper we try to </w:t>
      </w:r>
      <w:r w:rsidR="00A96D7F">
        <w:rPr>
          <w:lang w:eastAsia="zh-CN"/>
        </w:rPr>
        <w:t xml:space="preserve">update the </w:t>
      </w:r>
      <w:r>
        <w:rPr>
          <w:lang w:eastAsia="zh-CN"/>
        </w:rPr>
        <w:t xml:space="preserve">conclusion </w:t>
      </w:r>
      <w:r>
        <w:rPr>
          <w:lang w:val="en-US" w:eastAsia="zh-CN"/>
        </w:rPr>
        <w:t xml:space="preserve">for </w:t>
      </w:r>
      <w:r>
        <w:rPr>
          <w:lang w:eastAsia="zh-CN"/>
        </w:rPr>
        <w:t>this KI.</w:t>
      </w:r>
    </w:p>
    <w:p w14:paraId="099BFAB9" w14:textId="77777777" w:rsidR="009E4C2A" w:rsidRDefault="006873F3">
      <w:pPr>
        <w:pStyle w:val="1"/>
      </w:pPr>
      <w:r>
        <w:t>2. Discussion</w:t>
      </w:r>
    </w:p>
    <w:p w14:paraId="3FEE4487" w14:textId="77777777" w:rsidR="009E4C2A" w:rsidRDefault="006873F3">
      <w:pPr>
        <w:pStyle w:val="3"/>
        <w:rPr>
          <w:rFonts w:eastAsiaTheme="minorEastAsia"/>
          <w:lang w:eastAsia="zh-CN"/>
        </w:rPr>
      </w:pPr>
      <w:r>
        <w:rPr>
          <w:rFonts w:eastAsiaTheme="minorEastAsia"/>
          <w:lang w:eastAsia="zh-CN"/>
        </w:rPr>
        <w:t>2.1 UPF and EAS (re)selection</w:t>
      </w:r>
    </w:p>
    <w:p w14:paraId="32C7C729" w14:textId="77777777" w:rsidR="009E4C2A" w:rsidRDefault="006873F3">
      <w:pPr>
        <w:rPr>
          <w:lang w:eastAsia="zh-CN"/>
        </w:rPr>
      </w:pPr>
      <w:r>
        <w:rPr>
          <w:lang w:eastAsia="zh-CN"/>
        </w:rPr>
        <w:t xml:space="preserve">As described in KI#2, the whole target of KI#2 is on whether and how to enhance EAS and local UPF (re)selection considering dynamic information related to EAS (i.e. EAS load and N6 delay between the local PSA and EAS). The important thing is to (re)select the EAS and L-PSA considering the N6 delay and EAS load together. </w:t>
      </w:r>
    </w:p>
    <w:p w14:paraId="35303AC0" w14:textId="77777777" w:rsidR="009E4C2A" w:rsidRDefault="006873F3">
      <w:pPr>
        <w:rPr>
          <w:lang w:eastAsia="zh-CN"/>
        </w:rPr>
      </w:pPr>
      <w:r>
        <w:rPr>
          <w:lang w:eastAsia="zh-CN"/>
        </w:rPr>
        <w:t xml:space="preserve">Notably, not all AF need have this stringent requirement. As discussed in solution #9, #10, #11, #12, #13, #15, #16 when the AF provides the information such as E2E (N6 delay) requirements to the network, e.g. through AF influence or EDI delivery process, then the 5GC performs the (re)selection of local PSA and EAS considering the N6 delay and EAS load jointly. </w:t>
      </w:r>
    </w:p>
    <w:p w14:paraId="0242E363" w14:textId="77777777" w:rsidR="009E4C2A" w:rsidRDefault="006873F3">
      <w:pPr>
        <w:rPr>
          <w:lang w:eastAsia="zh-CN"/>
        </w:rPr>
      </w:pPr>
      <w:r>
        <w:rPr>
          <w:lang w:eastAsia="zh-CN"/>
        </w:rPr>
        <w:t xml:space="preserve">Per above consideration, it is natural to let AF trigger these enhanced UPF/EAS selection. Also considering the support of the reselection, it is better that AF give a requirement, e.g. E2E delay requirement, and if the requirement can not be fulfilled, the reselection is triggered.  </w:t>
      </w:r>
    </w:p>
    <w:p w14:paraId="5B1A02C3" w14:textId="77777777" w:rsidR="009E4C2A" w:rsidRDefault="006873F3">
      <w:pPr>
        <w:rPr>
          <w:b/>
          <w:lang w:eastAsia="zh-CN"/>
        </w:rPr>
      </w:pPr>
      <w:r>
        <w:rPr>
          <w:b/>
          <w:lang w:eastAsia="zh-CN"/>
        </w:rPr>
        <w:t xml:space="preserve">Observation 1: AF provides requirement information (e.g., indication </w:t>
      </w:r>
      <w:r>
        <w:rPr>
          <w:rFonts w:hint="eastAsia"/>
          <w:b/>
          <w:lang w:eastAsia="zh-CN"/>
        </w:rPr>
        <w:t>of</w:t>
      </w:r>
      <w:r>
        <w:rPr>
          <w:b/>
          <w:lang w:eastAsia="zh-CN"/>
        </w:rPr>
        <w:t xml:space="preserve"> which applications have the E2E (N6 delay) requirements, and specific E2E (N6 delay) requirements), in order to trigger the UPF/EAS (re)selection that needs take the N6 delay and EAS load into account. </w:t>
      </w:r>
    </w:p>
    <w:p w14:paraId="0FE8DCB8" w14:textId="77777777" w:rsidR="009E4C2A" w:rsidRDefault="009E4C2A">
      <w:pPr>
        <w:rPr>
          <w:rFonts w:asciiTheme="minorEastAsia" w:eastAsiaTheme="minorEastAsia" w:hAnsiTheme="minorEastAsia"/>
          <w:b/>
          <w:lang w:eastAsia="zh-CN"/>
        </w:rPr>
      </w:pPr>
    </w:p>
    <w:p w14:paraId="73683C35" w14:textId="77777777" w:rsidR="009E4C2A" w:rsidRDefault="006873F3">
      <w:pPr>
        <w:pStyle w:val="3"/>
        <w:rPr>
          <w:rFonts w:eastAsiaTheme="minorEastAsia"/>
          <w:lang w:eastAsia="zh-CN"/>
        </w:rPr>
      </w:pPr>
      <w:r>
        <w:rPr>
          <w:rFonts w:eastAsiaTheme="minorEastAsia"/>
          <w:lang w:eastAsia="zh-CN"/>
        </w:rPr>
        <w:t xml:space="preserve">2.2 N6 delay </w:t>
      </w:r>
    </w:p>
    <w:p w14:paraId="00DAB465" w14:textId="77777777" w:rsidR="009E4C2A" w:rsidRDefault="006873F3">
      <w:pPr>
        <w:pStyle w:val="4"/>
        <w:rPr>
          <w:lang w:eastAsia="zh-CN"/>
        </w:rPr>
      </w:pPr>
      <w:r>
        <w:rPr>
          <w:lang w:eastAsia="zh-CN"/>
        </w:rPr>
        <w:t xml:space="preserve">2.2.1 N6 delay definition: </w:t>
      </w:r>
    </w:p>
    <w:p w14:paraId="614732F9" w14:textId="3F4A71BE" w:rsidR="009E4C2A" w:rsidRDefault="006873F3">
      <w:pPr>
        <w:rPr>
          <w:rFonts w:eastAsiaTheme="minorEastAsia"/>
          <w:lang w:eastAsia="zh-CN"/>
        </w:rPr>
      </w:pPr>
      <w:r>
        <w:rPr>
          <w:rFonts w:eastAsiaTheme="minorEastAsia"/>
          <w:lang w:eastAsia="zh-CN"/>
        </w:rPr>
        <w:t>From our view the N6 delay can be defined as:</w:t>
      </w:r>
    </w:p>
    <w:p w14:paraId="037B61B7" w14:textId="6D21D0FC" w:rsidR="009E4C2A" w:rsidRDefault="006873F3">
      <w:pPr>
        <w:rPr>
          <w:rFonts w:eastAsiaTheme="minorEastAsia"/>
          <w:lang w:eastAsia="zh-CN"/>
        </w:rPr>
      </w:pPr>
      <w:r>
        <w:rPr>
          <w:rFonts w:eastAsiaTheme="minorEastAsia"/>
          <w:lang w:eastAsia="zh-CN"/>
        </w:rPr>
        <w:t>N6 delay: the transport layer delay per pair of UPF and EAS instance</w:t>
      </w:r>
    </w:p>
    <w:p w14:paraId="02869EA8" w14:textId="25FA6D6D" w:rsidR="009E4C2A" w:rsidRDefault="006873F3">
      <w:pPr>
        <w:pStyle w:val="NO"/>
      </w:pPr>
      <w:r>
        <w:t xml:space="preserve">Note: the EAS instance side to be connected can be the dedicated end point associated with the related EAS instance. </w:t>
      </w:r>
    </w:p>
    <w:p w14:paraId="01813AD3" w14:textId="77777777" w:rsidR="009E4C2A" w:rsidRDefault="006873F3">
      <w:pPr>
        <w:rPr>
          <w:lang w:eastAsia="zh-CN"/>
        </w:rPr>
      </w:pPr>
      <w:r>
        <w:rPr>
          <w:lang w:eastAsia="zh-CN"/>
        </w:rPr>
        <w:t xml:space="preserve">For one DNAI several UPFs can be connected. Hence it is not suitable the delay is per DNAI as it may be associated different UPFs and each UPF to the dedicated EAS instance may in the different transmission path. </w:t>
      </w:r>
    </w:p>
    <w:p w14:paraId="55BA4F13" w14:textId="77777777" w:rsidR="009E4C2A" w:rsidRDefault="006873F3">
      <w:pPr>
        <w:pStyle w:val="4"/>
        <w:rPr>
          <w:lang w:val="en-US" w:eastAsia="zh-CN"/>
        </w:rPr>
      </w:pPr>
      <w:r>
        <w:rPr>
          <w:lang w:val="en-US" w:eastAsia="zh-CN"/>
        </w:rPr>
        <w:t xml:space="preserve">2.2.2 </w:t>
      </w:r>
      <w:r>
        <w:rPr>
          <w:rFonts w:hint="eastAsia"/>
          <w:lang w:val="en-US" w:eastAsia="zh-CN"/>
        </w:rPr>
        <w:t xml:space="preserve">N6 delay </w:t>
      </w:r>
      <w:r>
        <w:rPr>
          <w:lang w:val="en-US" w:eastAsia="zh-CN"/>
        </w:rPr>
        <w:t>collection</w:t>
      </w:r>
    </w:p>
    <w:p w14:paraId="677872FF" w14:textId="77777777" w:rsidR="009E4C2A" w:rsidRDefault="006873F3">
      <w:pPr>
        <w:rPr>
          <w:rFonts w:eastAsiaTheme="minorEastAsia"/>
          <w:lang w:val="en-US" w:eastAsia="zh-CN"/>
        </w:rPr>
      </w:pPr>
      <w:r>
        <w:rPr>
          <w:rFonts w:eastAsiaTheme="minorEastAsia"/>
          <w:lang w:val="en-US" w:eastAsia="zh-CN"/>
        </w:rPr>
        <w:t xml:space="preserve">For the N6 delay measurement collection, it includes following issue: </w:t>
      </w:r>
    </w:p>
    <w:p w14:paraId="12E08B56" w14:textId="4EDBD89A" w:rsidR="009E4C2A" w:rsidRDefault="006873F3" w:rsidP="00991C5B">
      <w:pPr>
        <w:pStyle w:val="af"/>
        <w:numPr>
          <w:ilvl w:val="0"/>
          <w:numId w:val="2"/>
        </w:numPr>
        <w:rPr>
          <w:rFonts w:eastAsiaTheme="minorEastAsia"/>
          <w:lang w:val="en-US" w:eastAsia="zh-CN"/>
        </w:rPr>
      </w:pPr>
      <w:r>
        <w:rPr>
          <w:rFonts w:eastAsiaTheme="minorEastAsia"/>
          <w:lang w:val="en-US" w:eastAsia="zh-CN"/>
        </w:rPr>
        <w:lastRenderedPageBreak/>
        <w:t xml:space="preserve">When the measurement is triggered: The measurement can be triggered </w:t>
      </w:r>
      <w:r>
        <w:rPr>
          <w:rFonts w:eastAsiaTheme="minorEastAsia" w:hint="eastAsia"/>
          <w:lang w:val="en-US" w:eastAsia="zh-CN"/>
        </w:rPr>
        <w:t>after</w:t>
      </w:r>
      <w:r>
        <w:rPr>
          <w:rFonts w:eastAsiaTheme="minorEastAsia"/>
          <w:lang w:val="en-US" w:eastAsia="zh-CN"/>
        </w:rPr>
        <w:t xml:space="preserve"> the 5GC (SMF) receives the requirements from AF before DNS query or during the EAS discovery procedure. Considering before DNS query, it is unclear where the UE location is, e.g. UE is idle state. Hence the measurement is better to be triggered during the EAS discovery procedure.</w:t>
      </w:r>
    </w:p>
    <w:p w14:paraId="4B4E2EE5" w14:textId="455B4AFC" w:rsidR="009E4C2A" w:rsidRDefault="006873F3" w:rsidP="00991C5B">
      <w:pPr>
        <w:pStyle w:val="af"/>
        <w:numPr>
          <w:ilvl w:val="0"/>
          <w:numId w:val="2"/>
        </w:numPr>
        <w:rPr>
          <w:rFonts w:eastAsiaTheme="minorEastAsia"/>
          <w:lang w:val="en-US" w:eastAsia="zh-CN"/>
        </w:rPr>
      </w:pPr>
      <w:r>
        <w:rPr>
          <w:rFonts w:eastAsiaTheme="minorEastAsia"/>
          <w:lang w:val="en-US" w:eastAsia="zh-CN"/>
        </w:rPr>
        <w:t xml:space="preserve">Who to do measurement: There are two mechanisms to do the measurement, i.e. via the UPF or trigger AF to do it. It is technically feasible that the SMF can collect N6 delay measurement from AF. However this measurement is dominated by the 3rd party, such as OTT. In this case, the N6 delay is provided by 3rd party, and the measurement data is fully under the control of AF. Normally the relation between 5GC and AF is per SLA agreement. Hence if there are some change on the measurement, e.g. measurement frequency, it need be coordinated between 5GC and AF. On the other hand if the measurement is initiated by SMF, it is fully under the 5GC control. The only requirement to the </w:t>
      </w:r>
      <w:r w:rsidR="00991C5B">
        <w:rPr>
          <w:rFonts w:eastAsiaTheme="minorEastAsia"/>
          <w:lang w:val="en-US" w:eastAsia="zh-CN"/>
        </w:rPr>
        <w:t xml:space="preserve">AF </w:t>
      </w:r>
      <w:r>
        <w:rPr>
          <w:rFonts w:eastAsiaTheme="minorEastAsia"/>
          <w:lang w:val="en-US" w:eastAsia="zh-CN"/>
        </w:rPr>
        <w:t xml:space="preserve">is on potential remote measurement endpoint address and related </w:t>
      </w:r>
      <w:r>
        <w:rPr>
          <w:rFonts w:eastAsiaTheme="minorEastAsia"/>
          <w:lang w:eastAsia="zh-CN"/>
        </w:rPr>
        <w:t>measurement method</w:t>
      </w:r>
      <w:r>
        <w:rPr>
          <w:rFonts w:eastAsiaTheme="minorEastAsia"/>
          <w:lang w:val="en-US" w:eastAsia="zh-CN"/>
        </w:rPr>
        <w:t xml:space="preserve"> support. If there are some measurement update, e.g. measurement frequency, it can be agnostic to the AF. Hence it is better to let the SMF instruct the L-PSA UPF for the N6 latency measurement.</w:t>
      </w:r>
    </w:p>
    <w:p w14:paraId="1169DA11" w14:textId="5A586DB4" w:rsidR="009E4C2A" w:rsidRDefault="006873F3" w:rsidP="00991C5B">
      <w:pPr>
        <w:pStyle w:val="af"/>
        <w:numPr>
          <w:ilvl w:val="0"/>
          <w:numId w:val="2"/>
        </w:numPr>
        <w:rPr>
          <w:rFonts w:eastAsiaTheme="minorEastAsia"/>
          <w:lang w:val="en-US" w:eastAsia="zh-CN"/>
        </w:rPr>
      </w:pPr>
      <w:r>
        <w:rPr>
          <w:rFonts w:eastAsiaTheme="minorEastAsia"/>
          <w:lang w:val="en-US" w:eastAsia="zh-CN"/>
        </w:rPr>
        <w:t xml:space="preserve">Measurement assistance information: </w:t>
      </w:r>
      <w:bookmarkStart w:id="1" w:name="_Hlk166775111"/>
      <w:r>
        <w:rPr>
          <w:rFonts w:eastAsiaTheme="minorEastAsia"/>
          <w:lang w:val="en-US" w:eastAsia="zh-CN"/>
        </w:rPr>
        <w:t>To assist the measurement, the AF may provide the N6 latency measurement assistance information. It may</w:t>
      </w:r>
      <w:r>
        <w:t xml:space="preserve"> include the N6 measurement indication, the N6 measurement method (i.e., the protocol(s) used for the measurement), measurement endpoint address(es), etc.</w:t>
      </w:r>
      <w:bookmarkEnd w:id="1"/>
      <w:r>
        <w:t xml:space="preserve"> If not provided, the default local configuration and the candidate EAS instance endpoint address information can be used. Based on the AF input or local configuration, SMF can trigger the N6 latency measurement.  </w:t>
      </w:r>
    </w:p>
    <w:p w14:paraId="2A7CAC53" w14:textId="3CB4ECB6" w:rsidR="009E4C2A" w:rsidRDefault="006873F3" w:rsidP="00991C5B">
      <w:pPr>
        <w:pStyle w:val="af"/>
        <w:numPr>
          <w:ilvl w:val="0"/>
          <w:numId w:val="2"/>
        </w:numPr>
        <w:rPr>
          <w:rFonts w:eastAsiaTheme="minorEastAsia"/>
          <w:lang w:val="en-US" w:eastAsia="zh-CN"/>
        </w:rPr>
      </w:pPr>
      <w:r>
        <w:rPr>
          <w:rFonts w:eastAsiaTheme="minorEastAsia"/>
          <w:lang w:val="en-US" w:eastAsia="zh-CN"/>
        </w:rPr>
        <w:t>When the measurement is notified: If the measurement information is only used for selection, one-time notifica</w:t>
      </w:r>
      <w:r>
        <w:rPr>
          <w:rFonts w:eastAsiaTheme="minorEastAsia" w:hint="eastAsia"/>
          <w:lang w:val="en-US" w:eastAsia="zh-CN"/>
        </w:rPr>
        <w:t>tion</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enough. However if the measurement information is also used to trigger reselection, the periodic measurement is needed. Then the notification can be threshold-triggered or period-triggered.</w:t>
      </w:r>
    </w:p>
    <w:p w14:paraId="0BEBBDE7" w14:textId="77777777" w:rsidR="009E4C2A" w:rsidRDefault="006873F3">
      <w:pPr>
        <w:pStyle w:val="3"/>
        <w:rPr>
          <w:rFonts w:eastAsiaTheme="minorEastAsia"/>
          <w:lang w:eastAsia="zh-CN"/>
        </w:rPr>
      </w:pPr>
      <w:r>
        <w:rPr>
          <w:rFonts w:eastAsiaTheme="minorEastAsia"/>
          <w:lang w:eastAsia="zh-CN"/>
        </w:rPr>
        <w:t>2.3 EAS load</w:t>
      </w:r>
    </w:p>
    <w:p w14:paraId="6DE100E9" w14:textId="77777777" w:rsidR="009E4C2A" w:rsidRDefault="006873F3">
      <w:pPr>
        <w:pStyle w:val="4"/>
        <w:rPr>
          <w:lang w:eastAsia="zh-CN"/>
        </w:rPr>
      </w:pPr>
      <w:r>
        <w:rPr>
          <w:lang w:eastAsia="zh-CN"/>
        </w:rPr>
        <w:t>2.3.1 EAS load definition</w:t>
      </w:r>
    </w:p>
    <w:p w14:paraId="6BECDB1C" w14:textId="0145C477" w:rsidR="009E4C2A" w:rsidRDefault="006873F3">
      <w:pPr>
        <w:rPr>
          <w:rFonts w:eastAsiaTheme="minorEastAsia"/>
          <w:lang w:val="en-US" w:eastAsia="zh-CN"/>
        </w:rPr>
      </w:pPr>
      <w:r>
        <w:rPr>
          <w:rFonts w:eastAsiaTheme="minorEastAsia"/>
          <w:lang w:val="en-US" w:eastAsia="zh-CN"/>
        </w:rPr>
        <w:t xml:space="preserve">Actually, TS 23.436 (SA6) has already discussed usage of the EAS load information for EAS selection. Hence it serves same purpose as SA2. To avoid any inconsistence term among different WG, it is suggested that the concrete definition of EAS load, we can refer to TS 23.436 (SA6). And we can let SA6 give a clearer definition. </w:t>
      </w:r>
    </w:p>
    <w:p w14:paraId="789EB3BC" w14:textId="77777777" w:rsidR="009E4C2A" w:rsidRDefault="006873F3">
      <w:pPr>
        <w:rPr>
          <w:rFonts w:eastAsiaTheme="minorEastAsia"/>
          <w:lang w:val="en-US" w:eastAsia="zh-CN"/>
        </w:rPr>
      </w:pPr>
      <w:r>
        <w:rPr>
          <w:rFonts w:eastAsiaTheme="minorEastAsia"/>
          <w:lang w:val="en-US" w:eastAsia="zh-CN"/>
        </w:rPr>
        <w:t xml:space="preserve">In case due to privacy reason, the AF is not willing to expose the EAS load outside, the AF can provide the processing delay as alternative IE.  </w:t>
      </w:r>
    </w:p>
    <w:p w14:paraId="7B622928" w14:textId="77777777" w:rsidR="009E4C2A" w:rsidRDefault="006873F3">
      <w:pPr>
        <w:pStyle w:val="4"/>
        <w:rPr>
          <w:lang w:eastAsia="zh-CN"/>
        </w:rPr>
      </w:pPr>
      <w:r>
        <w:rPr>
          <w:lang w:eastAsia="zh-CN"/>
        </w:rPr>
        <w:t>2.3.2 EAS load collection</w:t>
      </w:r>
    </w:p>
    <w:p w14:paraId="7FD1D917" w14:textId="77777777" w:rsidR="009E4C2A" w:rsidRDefault="006873F3">
      <w:pPr>
        <w:rPr>
          <w:rFonts w:eastAsiaTheme="minorEastAsia"/>
          <w:lang w:eastAsia="zh-CN"/>
        </w:rPr>
      </w:pPr>
      <w:r>
        <w:rPr>
          <w:rFonts w:eastAsiaTheme="minorEastAsia" w:hint="eastAsia"/>
          <w:lang w:eastAsia="zh-CN"/>
        </w:rPr>
        <w:t>F</w:t>
      </w:r>
      <w:r>
        <w:rPr>
          <w:rFonts w:eastAsiaTheme="minorEastAsia"/>
          <w:lang w:eastAsia="zh-CN"/>
        </w:rPr>
        <w:t>or the EAS load obtaining, it includes following issue:</w:t>
      </w:r>
    </w:p>
    <w:p w14:paraId="30824769" w14:textId="79906500" w:rsidR="009E4C2A" w:rsidRDefault="006873F3" w:rsidP="00991C5B">
      <w:pPr>
        <w:pStyle w:val="af"/>
        <w:numPr>
          <w:ilvl w:val="0"/>
          <w:numId w:val="4"/>
        </w:num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hether to 5GC need be aware EAS load or not: </w:t>
      </w:r>
      <w:r w:rsidR="00D56161">
        <w:rPr>
          <w:rFonts w:eastAsiaTheme="minorEastAsia"/>
          <w:lang w:val="en-US" w:eastAsia="zh-CN"/>
        </w:rPr>
        <w:t xml:space="preserve">Normally </w:t>
      </w:r>
      <w:r>
        <w:rPr>
          <w:rFonts w:eastAsiaTheme="minorEastAsia"/>
          <w:lang w:val="en-US" w:eastAsia="zh-CN"/>
        </w:rPr>
        <w:t xml:space="preserve">the E2E delay is </w:t>
      </w:r>
      <w:r>
        <w:rPr>
          <w:rFonts w:eastAsiaTheme="minorEastAsia" w:hint="eastAsia"/>
          <w:lang w:val="en-US" w:eastAsia="zh-CN"/>
        </w:rPr>
        <w:t>a</w:t>
      </w:r>
      <w:r>
        <w:rPr>
          <w:rFonts w:eastAsiaTheme="minorEastAsia"/>
          <w:lang w:val="en-US" w:eastAsia="zh-CN"/>
        </w:rPr>
        <w:t xml:space="preserve"> very important </w:t>
      </w:r>
      <w:r>
        <w:rPr>
          <w:rFonts w:eastAsiaTheme="minorEastAsia" w:hint="eastAsia"/>
          <w:lang w:val="en-US" w:eastAsia="zh-CN"/>
        </w:rPr>
        <w:t>factor</w:t>
      </w:r>
      <w:r w:rsidR="00D56161">
        <w:rPr>
          <w:rFonts w:eastAsiaTheme="minorEastAsia"/>
          <w:lang w:val="en-US" w:eastAsia="zh-CN"/>
        </w:rPr>
        <w:t xml:space="preserve"> for UPE and EAS selection. </w:t>
      </w:r>
      <w:r w:rsidR="000B7E26">
        <w:rPr>
          <w:rFonts w:eastAsiaTheme="minorEastAsia"/>
          <w:lang w:val="en-US" w:eastAsia="zh-CN"/>
        </w:rPr>
        <w:t xml:space="preserve"> To supported the required</w:t>
      </w:r>
      <w:r>
        <w:rPr>
          <w:rFonts w:eastAsiaTheme="minorEastAsia"/>
          <w:lang w:val="en-US" w:eastAsia="zh-CN"/>
        </w:rPr>
        <w:t xml:space="preserve"> E2E delay</w:t>
      </w:r>
      <w:r w:rsidR="000B7E26">
        <w:rPr>
          <w:rFonts w:eastAsiaTheme="minorEastAsia"/>
          <w:lang w:val="en-US" w:eastAsia="zh-CN"/>
        </w:rPr>
        <w:t xml:space="preserve"> requirement</w:t>
      </w:r>
      <w:r>
        <w:rPr>
          <w:rFonts w:eastAsiaTheme="minorEastAsia"/>
          <w:lang w:val="en-US" w:eastAsia="zh-CN"/>
        </w:rPr>
        <w:t>, besides the N6 delay, the processing delay should also be taken into account</w:t>
      </w:r>
      <w:r w:rsidR="000B7E26">
        <w:rPr>
          <w:rFonts w:eastAsiaTheme="minorEastAsia"/>
          <w:lang w:val="en-US" w:eastAsia="zh-CN"/>
        </w:rPr>
        <w:t xml:space="preserve"> together</w:t>
      </w:r>
      <w:r>
        <w:rPr>
          <w:rFonts w:eastAsiaTheme="minorEastAsia" w:hint="eastAsia"/>
          <w:lang w:val="en-US" w:eastAsia="zh-CN"/>
        </w:rPr>
        <w:t>.</w:t>
      </w:r>
      <w:r>
        <w:rPr>
          <w:rFonts w:eastAsiaTheme="minorEastAsia"/>
          <w:lang w:val="en-US" w:eastAsia="zh-CN"/>
        </w:rPr>
        <w:t xml:space="preserve"> N</w:t>
      </w:r>
      <w:r>
        <w:rPr>
          <w:rFonts w:eastAsiaTheme="minorEastAsia" w:hint="eastAsia"/>
          <w:lang w:val="en-US" w:eastAsia="zh-CN"/>
        </w:rPr>
        <w:t>ote</w:t>
      </w:r>
      <w:r>
        <w:rPr>
          <w:rFonts w:eastAsiaTheme="minorEastAsia"/>
          <w:lang w:val="en-US" w:eastAsia="zh-CN"/>
        </w:rPr>
        <w:t xml:space="preserve"> </w:t>
      </w:r>
      <w:r>
        <w:rPr>
          <w:rFonts w:eastAsiaTheme="minorEastAsia" w:hint="eastAsia"/>
          <w:lang w:val="en-US" w:eastAsia="zh-CN"/>
        </w:rPr>
        <w:t>that</w:t>
      </w:r>
      <w:r>
        <w:rPr>
          <w:rFonts w:eastAsiaTheme="minorEastAsia"/>
          <w:lang w:val="en-US" w:eastAsia="zh-CN"/>
        </w:rPr>
        <w:t xml:space="preserve"> the EAS load can be converted to the processing delay. (e.g. https://ieeexplore.ieee.org/abstract/document/9253665). Within this perspective, if the 5GC hopes to select L-PSA and EAS more appropriately, it is </w:t>
      </w:r>
      <w:r w:rsidR="000B7E26">
        <w:rPr>
          <w:rFonts w:eastAsiaTheme="minorEastAsia"/>
          <w:lang w:val="en-US" w:eastAsia="zh-CN"/>
        </w:rPr>
        <w:t xml:space="preserve">necessary </w:t>
      </w:r>
      <w:r>
        <w:rPr>
          <w:rFonts w:eastAsiaTheme="minorEastAsia"/>
          <w:lang w:val="en-US" w:eastAsia="zh-CN"/>
        </w:rPr>
        <w:t xml:space="preserve">to make EAS load be aware and </w:t>
      </w:r>
      <w:r w:rsidR="000B7E26">
        <w:rPr>
          <w:rFonts w:eastAsiaTheme="minorEastAsia"/>
          <w:lang w:val="en-US" w:eastAsia="zh-CN"/>
        </w:rPr>
        <w:t xml:space="preserve">consider </w:t>
      </w:r>
      <w:r>
        <w:rPr>
          <w:rFonts w:eastAsiaTheme="minorEastAsia"/>
          <w:lang w:val="en-US" w:eastAsia="zh-CN"/>
        </w:rPr>
        <w:t>by SMF</w:t>
      </w:r>
      <w:r w:rsidR="000B7E26">
        <w:rPr>
          <w:rFonts w:eastAsiaTheme="minorEastAsia"/>
          <w:lang w:val="en-US" w:eastAsia="zh-CN"/>
        </w:rPr>
        <w:t xml:space="preserve"> together</w:t>
      </w:r>
      <w:r>
        <w:rPr>
          <w:rFonts w:eastAsiaTheme="minorEastAsia"/>
          <w:lang w:val="en-US" w:eastAsia="zh-CN"/>
        </w:rPr>
        <w:t>. In this case, both EAS load and processing delay may be provided from AF to 5GC.</w:t>
      </w:r>
      <w:r w:rsidR="000B7E26">
        <w:rPr>
          <w:rFonts w:eastAsiaTheme="minorEastAsia"/>
          <w:lang w:val="en-US" w:eastAsia="zh-CN"/>
        </w:rPr>
        <w:t xml:space="preserve"> If the EAS load is considered that is considered at the APP layer and not need be aware by the 5GC, i.e. N6 delay and EAS load are considered separately, then the joint delay consideration is not supported. If that, the final target E2E delay may be impossible to be fulfilled. </w:t>
      </w:r>
    </w:p>
    <w:p w14:paraId="10FA4AF5" w14:textId="77777777" w:rsidR="009E4C2A" w:rsidRDefault="006873F3" w:rsidP="00991C5B">
      <w:pPr>
        <w:pStyle w:val="af"/>
        <w:numPr>
          <w:ilvl w:val="0"/>
          <w:numId w:val="4"/>
        </w:numPr>
        <w:rPr>
          <w:rFonts w:eastAsiaTheme="minorEastAsia"/>
          <w:lang w:val="en-US" w:eastAsia="zh-CN"/>
        </w:rPr>
      </w:pPr>
      <w:r>
        <w:rPr>
          <w:rFonts w:eastAsiaTheme="minorEastAsia"/>
          <w:lang w:val="en-US" w:eastAsia="zh-CN"/>
        </w:rPr>
        <w:t xml:space="preserve">How to obtain the EAS load: As the EASs are normally deployed by the 3rd party, it is recommended that the AF provides the EAS load directly. Note that in clause 8.8.2.1 of TR 23.436 (SA6), the ADAES (can be regarded as a kind of AF) is able to provide EAS load information to the consumer in 5GC. </w:t>
      </w:r>
    </w:p>
    <w:p w14:paraId="6D1A5B3D" w14:textId="77777777" w:rsidR="009E4C2A" w:rsidRDefault="006873F3">
      <w:pPr>
        <w:pStyle w:val="1"/>
      </w:pPr>
      <w:r>
        <w:t>3. Text Proposal</w:t>
      </w:r>
    </w:p>
    <w:p w14:paraId="272B22E1" w14:textId="77777777" w:rsidR="009E4C2A" w:rsidRDefault="006873F3">
      <w:pPr>
        <w:jc w:val="both"/>
        <w:rPr>
          <w:lang w:eastAsia="zh-CN"/>
        </w:rPr>
      </w:pPr>
      <w:r>
        <w:rPr>
          <w:lang w:eastAsia="zh-CN"/>
        </w:rPr>
        <w:t>It is proposed to capture the following changes vs. TR</w:t>
      </w:r>
      <w:r>
        <w:t> </w:t>
      </w:r>
      <w:r>
        <w:rPr>
          <w:lang w:eastAsia="zh-CN"/>
        </w:rPr>
        <w:t>23.700-49.</w:t>
      </w:r>
    </w:p>
    <w:p w14:paraId="3CE5E4FC" w14:textId="77777777" w:rsidR="009E4C2A" w:rsidRDefault="009E4C2A">
      <w:pPr>
        <w:overflowPunct/>
        <w:autoSpaceDE/>
        <w:autoSpaceDN/>
        <w:adjustRightInd/>
        <w:spacing w:after="0"/>
        <w:textAlignment w:val="auto"/>
        <w:rPr>
          <w:color w:val="FF0000"/>
          <w:sz w:val="28"/>
          <w:szCs w:val="28"/>
          <w:lang w:val="en-US"/>
        </w:rPr>
      </w:pPr>
    </w:p>
    <w:p w14:paraId="5A8E69D1" w14:textId="77777777" w:rsidR="009E4C2A" w:rsidRDefault="006873F3">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Pr>
          <w:color w:val="FF0000"/>
          <w:sz w:val="28"/>
          <w:szCs w:val="28"/>
          <w:lang w:val="en-US"/>
        </w:rPr>
        <w:t xml:space="preserve">* * * * </w:t>
      </w:r>
      <w:r>
        <w:rPr>
          <w:color w:val="FF0000"/>
          <w:sz w:val="28"/>
          <w:szCs w:val="28"/>
          <w:lang w:val="en-US" w:eastAsia="zh-CN"/>
        </w:rPr>
        <w:t>First</w:t>
      </w:r>
      <w:r>
        <w:rPr>
          <w:color w:val="FF0000"/>
          <w:sz w:val="28"/>
          <w:szCs w:val="28"/>
          <w:lang w:val="en-US"/>
        </w:rPr>
        <w:t xml:space="preserve"> change * * * * </w:t>
      </w:r>
    </w:p>
    <w:p w14:paraId="247E61B3" w14:textId="77777777" w:rsidR="009E4C2A" w:rsidRDefault="006873F3">
      <w:pPr>
        <w:pStyle w:val="3"/>
        <w:rPr>
          <w:lang w:eastAsia="zh-CN"/>
        </w:rPr>
      </w:pPr>
      <w:bookmarkStart w:id="2" w:name="_Toc54944249"/>
      <w:bookmarkStart w:id="3" w:name="_Toc50468653"/>
      <w:bookmarkStart w:id="4" w:name="_Toc57104911"/>
      <w:bookmarkStart w:id="5" w:name="_Toc57105295"/>
      <w:bookmarkStart w:id="6" w:name="_Toc57106640"/>
      <w:bookmarkStart w:id="7" w:name="_Toc59102407"/>
      <w:bookmarkStart w:id="8" w:name="_Toc50468924"/>
      <w:bookmarkStart w:id="9" w:name="_Toc54945725"/>
      <w:bookmarkStart w:id="10" w:name="_Toc54946112"/>
      <w:bookmarkStart w:id="11" w:name="_Toc50467039"/>
      <w:bookmarkStart w:id="12" w:name="_Toc50468383"/>
      <w:bookmarkStart w:id="13" w:name="_Toc50630899"/>
      <w:bookmarkStart w:id="14" w:name="_Toc519004414"/>
      <w:r>
        <w:rPr>
          <w:rFonts w:eastAsiaTheme="minorEastAsia"/>
          <w:lang w:eastAsia="en-US"/>
        </w:rPr>
        <w:t>8.2</w:t>
      </w:r>
      <w:r>
        <w:rPr>
          <w:rFonts w:eastAsiaTheme="minorEastAsia"/>
          <w:lang w:eastAsia="en-US"/>
        </w:rPr>
        <w:tab/>
      </w:r>
      <w:bookmarkEnd w:id="2"/>
      <w:bookmarkEnd w:id="3"/>
      <w:bookmarkEnd w:id="4"/>
      <w:bookmarkEnd w:id="5"/>
      <w:bookmarkEnd w:id="6"/>
      <w:bookmarkEnd w:id="7"/>
      <w:bookmarkEnd w:id="8"/>
      <w:bookmarkEnd w:id="9"/>
      <w:bookmarkEnd w:id="10"/>
      <w:bookmarkEnd w:id="11"/>
      <w:bookmarkEnd w:id="12"/>
      <w:bookmarkEnd w:id="13"/>
      <w:r>
        <w:t>Conclusion for KI #2</w:t>
      </w:r>
      <w:r>
        <w:rPr>
          <w:rFonts w:hint="eastAsia"/>
          <w:lang w:eastAsia="zh-CN"/>
        </w:rPr>
        <w:t xml:space="preserve"> </w:t>
      </w:r>
    </w:p>
    <w:p w14:paraId="1F76E3A6" w14:textId="77777777" w:rsidR="009E4C2A" w:rsidRDefault="006873F3">
      <w:pPr>
        <w:pStyle w:val="B1"/>
        <w:ind w:left="0" w:firstLine="0"/>
        <w:rPr>
          <w:lang w:val="en-US" w:eastAsia="zh-CN"/>
        </w:rPr>
      </w:pPr>
      <w:bookmarkStart w:id="15" w:name="_Hlk165385305"/>
      <w:bookmarkStart w:id="16" w:name="_Hlk166504496"/>
      <w:bookmarkStart w:id="17" w:name="_Hlk166504476"/>
      <w:r>
        <w:rPr>
          <w:rFonts w:hint="eastAsia"/>
          <w:lang w:val="en-US" w:eastAsia="zh-CN"/>
        </w:rPr>
        <w:t>The following principles are recommended in normative work for KI #2</w:t>
      </w:r>
      <w:bookmarkEnd w:id="15"/>
      <w:r>
        <w:rPr>
          <w:rFonts w:hint="eastAsia"/>
          <w:lang w:val="en-US" w:eastAsia="zh-CN"/>
        </w:rPr>
        <w:t>: Enhancement of EAS and local UPF (re)selection</w:t>
      </w:r>
    </w:p>
    <w:p w14:paraId="2F08260E" w14:textId="6214D44B" w:rsidR="009E4C2A" w:rsidRPr="00E876FD" w:rsidRDefault="006873F3">
      <w:pPr>
        <w:pStyle w:val="B2"/>
        <w:ind w:leftChars="100" w:left="484"/>
        <w:rPr>
          <w:ins w:id="18" w:author="Huawei" w:date="2024-05-16T18:33:00Z"/>
          <w:lang w:val="en-US" w:eastAsia="zh-CN"/>
        </w:rPr>
      </w:pPr>
      <w:bookmarkStart w:id="19" w:name="_Hlk165385071"/>
      <w:r>
        <w:rPr>
          <w:rFonts w:hint="eastAsia"/>
          <w:lang w:val="en-US" w:eastAsia="zh-CN"/>
        </w:rPr>
        <w:t>-</w:t>
      </w:r>
      <w:r>
        <w:rPr>
          <w:rFonts w:hint="eastAsia"/>
          <w:lang w:val="en-US" w:eastAsia="zh-CN"/>
        </w:rPr>
        <w:tab/>
        <w:t>SMF selects local PSA UPF</w:t>
      </w:r>
      <w:ins w:id="20" w:author="Huawei" w:date="2024-05-16T18:31:00Z">
        <w:r>
          <w:rPr>
            <w:lang w:val="en-US" w:eastAsia="zh-CN"/>
          </w:rPr>
          <w:t xml:space="preserve"> and performs the EAS (re-)discovery</w:t>
        </w:r>
      </w:ins>
      <w:r>
        <w:rPr>
          <w:rFonts w:hint="eastAsia"/>
          <w:lang w:val="en-US" w:eastAsia="zh-CN"/>
        </w:rPr>
        <w:t xml:space="preserve"> considering </w:t>
      </w:r>
      <w:ins w:id="21" w:author="Huawei" w:date="2024-05-17T17:59:00Z">
        <w:r w:rsidR="00DC3963">
          <w:rPr>
            <w:lang w:val="en-US" w:eastAsia="zh-CN"/>
          </w:rPr>
          <w:t>both</w:t>
        </w:r>
      </w:ins>
      <w:ins w:id="22" w:author="Huawei-zfq01" w:date="2024-05-16T19:45:00Z">
        <w:r>
          <w:rPr>
            <w:lang w:val="en-US" w:eastAsia="zh-CN"/>
          </w:rPr>
          <w:t xml:space="preserve"> </w:t>
        </w:r>
      </w:ins>
      <w:r>
        <w:rPr>
          <w:rFonts w:hint="eastAsia"/>
          <w:lang w:val="en-US" w:eastAsia="zh-CN"/>
        </w:rPr>
        <w:t>N6 delay</w:t>
      </w:r>
      <w:ins w:id="23" w:author="Huawei-zfq01" w:date="2024-05-16T19:47:00Z">
        <w:r>
          <w:rPr>
            <w:lang w:val="en-US" w:eastAsia="zh-CN"/>
          </w:rPr>
          <w:t>,</w:t>
        </w:r>
      </w:ins>
      <w:ins w:id="24" w:author="Huawei" w:date="2024-05-17T17:11:00Z">
        <w:r w:rsidR="00E876FD">
          <w:rPr>
            <w:lang w:val="en-US" w:eastAsia="zh-CN"/>
          </w:rPr>
          <w:t xml:space="preserve"> and EAS load or </w:t>
        </w:r>
        <w:r w:rsidR="00E876FD" w:rsidRPr="00E876FD">
          <w:rPr>
            <w:lang w:val="en-US" w:eastAsia="zh-CN"/>
          </w:rPr>
          <w:t>processing delay</w:t>
        </w:r>
      </w:ins>
      <w:r w:rsidRPr="00E876FD">
        <w:rPr>
          <w:rFonts w:hint="eastAsia"/>
          <w:lang w:val="en-US" w:eastAsia="zh-CN"/>
        </w:rPr>
        <w:t>, when available.</w:t>
      </w:r>
    </w:p>
    <w:p w14:paraId="66A8BD40" w14:textId="6839594C" w:rsidR="009E4C2A" w:rsidRPr="00E876FD" w:rsidRDefault="006873F3" w:rsidP="000B7E26">
      <w:pPr>
        <w:pStyle w:val="B1"/>
        <w:numPr>
          <w:ilvl w:val="0"/>
          <w:numId w:val="6"/>
        </w:numPr>
        <w:rPr>
          <w:ins w:id="25" w:author="Huawei" w:date="2024-05-16T18:39:00Z"/>
          <w:lang w:val="en-US" w:eastAsia="zh-CN"/>
        </w:rPr>
      </w:pPr>
      <w:ins w:id="26" w:author="Huawei" w:date="2024-05-16T18:39:00Z">
        <w:r w:rsidRPr="00E876FD">
          <w:rPr>
            <w:lang w:eastAsia="zh-CN"/>
          </w:rPr>
          <w:t xml:space="preserve">N6 delay is defined </w:t>
        </w:r>
      </w:ins>
      <w:ins w:id="27" w:author="Huawei" w:date="2024-05-17T17:59:00Z">
        <w:r w:rsidR="00DC3963">
          <w:rPr>
            <w:lang w:val="en-US" w:eastAsia="zh-CN"/>
          </w:rPr>
          <w:t>as</w:t>
        </w:r>
      </w:ins>
      <w:ins w:id="28" w:author="Huawei" w:date="2024-05-16T18:39:00Z">
        <w:r w:rsidRPr="00E876FD">
          <w:rPr>
            <w:lang w:eastAsia="zh-CN"/>
          </w:rPr>
          <w:t xml:space="preserve"> transport layer</w:t>
        </w:r>
      </w:ins>
      <w:ins w:id="29" w:author="Huawei-zfq01" w:date="2024-05-17T16:42:00Z">
        <w:r w:rsidR="00956CC4" w:rsidRPr="00E876FD">
          <w:t xml:space="preserve"> </w:t>
        </w:r>
      </w:ins>
      <w:ins w:id="30" w:author="Huawei" w:date="2024-05-17T17:59:00Z">
        <w:r w:rsidR="00DC3963" w:rsidRPr="00E876FD">
          <w:rPr>
            <w:lang w:eastAsia="zh-CN"/>
          </w:rPr>
          <w:t>per pair of UPF and EAS instance</w:t>
        </w:r>
      </w:ins>
      <w:ins w:id="31" w:author="Huawei" w:date="2024-05-16T18:39:00Z">
        <w:r w:rsidRPr="00E876FD">
          <w:rPr>
            <w:lang w:val="en-US" w:eastAsia="zh-CN"/>
          </w:rPr>
          <w:t>.</w:t>
        </w:r>
      </w:ins>
    </w:p>
    <w:p w14:paraId="72713C1B" w14:textId="12B04D20" w:rsidR="009E4C2A" w:rsidRPr="00E876FD" w:rsidRDefault="006873F3" w:rsidP="000B7E26">
      <w:pPr>
        <w:pStyle w:val="B1"/>
        <w:numPr>
          <w:ilvl w:val="0"/>
          <w:numId w:val="6"/>
        </w:numPr>
        <w:rPr>
          <w:ins w:id="32" w:author="Huawei" w:date="2024-05-16T18:34:00Z"/>
          <w:lang w:val="en-US" w:eastAsia="zh-CN"/>
        </w:rPr>
      </w:pPr>
      <w:ins w:id="33" w:author="Huawei" w:date="2024-05-16T18:33:00Z">
        <w:r w:rsidRPr="00E876FD">
          <w:rPr>
            <w:lang w:val="en-US" w:eastAsia="zh-CN"/>
          </w:rPr>
          <w:t xml:space="preserve">SMF </w:t>
        </w:r>
        <w:r w:rsidRPr="00E876FD">
          <w:rPr>
            <w:rFonts w:hint="eastAsia"/>
            <w:lang w:val="en-US" w:eastAsia="zh-CN"/>
          </w:rPr>
          <w:t xml:space="preserve">collects </w:t>
        </w:r>
      </w:ins>
      <w:ins w:id="34" w:author="Huawei" w:date="2024-05-17T18:00:00Z">
        <w:r w:rsidR="00DC3963">
          <w:rPr>
            <w:lang w:val="en-US" w:eastAsia="zh-CN"/>
          </w:rPr>
          <w:t>measurement</w:t>
        </w:r>
      </w:ins>
      <w:ins w:id="35" w:author="Huawei-zfq01" w:date="2024-05-17T16:43:00Z">
        <w:r w:rsidR="00956CC4" w:rsidRPr="00E876FD">
          <w:rPr>
            <w:rFonts w:hint="eastAsia"/>
            <w:lang w:val="en-US" w:eastAsia="zh-CN"/>
          </w:rPr>
          <w:t xml:space="preserve"> </w:t>
        </w:r>
      </w:ins>
      <w:ins w:id="36" w:author="Huawei" w:date="2024-05-17T17:09:00Z">
        <w:r w:rsidR="00E876FD" w:rsidRPr="00E876FD">
          <w:rPr>
            <w:lang w:val="en-US" w:eastAsia="zh-CN"/>
          </w:rPr>
          <w:t xml:space="preserve">for </w:t>
        </w:r>
      </w:ins>
      <w:ins w:id="37" w:author="Huawei" w:date="2024-05-16T18:33:00Z">
        <w:r w:rsidRPr="00E876FD">
          <w:rPr>
            <w:rFonts w:hint="eastAsia"/>
            <w:lang w:val="en-US" w:eastAsia="zh-CN"/>
          </w:rPr>
          <w:t>N6 delay from the L-PSA UPF</w:t>
        </w:r>
        <w:r w:rsidRPr="00E876FD">
          <w:rPr>
            <w:lang w:val="en-US" w:eastAsia="zh-CN"/>
          </w:rPr>
          <w:t>.</w:t>
        </w:r>
      </w:ins>
    </w:p>
    <w:p w14:paraId="2BEDCE4C" w14:textId="3352036F" w:rsidR="009E4C2A" w:rsidRPr="00E876FD" w:rsidRDefault="00E876FD" w:rsidP="000B7E26">
      <w:pPr>
        <w:pStyle w:val="B1"/>
        <w:numPr>
          <w:ilvl w:val="0"/>
          <w:numId w:val="6"/>
        </w:numPr>
        <w:rPr>
          <w:lang w:val="en-US" w:eastAsia="zh-CN"/>
        </w:rPr>
      </w:pPr>
      <w:ins w:id="38" w:author="Huawei" w:date="2024-05-17T17:10:00Z">
        <w:r>
          <w:rPr>
            <w:lang w:val="en-US" w:eastAsia="zh-CN"/>
          </w:rPr>
          <w:t>T</w:t>
        </w:r>
      </w:ins>
      <w:ins w:id="39" w:author="Huawei" w:date="2024-05-16T18:36:00Z">
        <w:r w:rsidR="006873F3" w:rsidRPr="00E876FD">
          <w:rPr>
            <w:rFonts w:hint="eastAsia"/>
            <w:lang w:val="en-US" w:eastAsia="zh-CN"/>
          </w:rPr>
          <w:t>he</w:t>
        </w:r>
        <w:r w:rsidR="006873F3" w:rsidRPr="00E876FD">
          <w:rPr>
            <w:lang w:val="en-US" w:eastAsia="zh-CN"/>
          </w:rPr>
          <w:t xml:space="preserve"> EAS </w:t>
        </w:r>
        <w:r w:rsidR="006873F3" w:rsidRPr="00E876FD">
          <w:rPr>
            <w:rFonts w:hint="eastAsia"/>
            <w:lang w:val="en-US" w:eastAsia="zh-CN"/>
          </w:rPr>
          <w:t>load</w:t>
        </w:r>
        <w:r w:rsidR="006873F3" w:rsidRPr="00E876FD">
          <w:rPr>
            <w:lang w:val="en-US" w:eastAsia="zh-CN"/>
          </w:rPr>
          <w:t xml:space="preserve"> </w:t>
        </w:r>
      </w:ins>
      <w:ins w:id="40" w:author="Huawei" w:date="2024-05-17T18:00:00Z">
        <w:r w:rsidR="00DC3963">
          <w:rPr>
            <w:lang w:val="en-US" w:eastAsia="zh-CN"/>
          </w:rPr>
          <w:t>and/</w:t>
        </w:r>
      </w:ins>
      <w:ins w:id="41" w:author="Huawei" w:date="2024-05-17T17:11:00Z">
        <w:r>
          <w:rPr>
            <w:lang w:val="en-US" w:eastAsia="zh-CN"/>
          </w:rPr>
          <w:t>or</w:t>
        </w:r>
      </w:ins>
      <w:ins w:id="42" w:author="Huawei" w:date="2024-05-16T18:37:00Z">
        <w:r w:rsidR="006873F3" w:rsidRPr="00E876FD">
          <w:rPr>
            <w:lang w:val="en-US" w:eastAsia="zh-CN"/>
          </w:rPr>
          <w:t xml:space="preserve"> processing delay </w:t>
        </w:r>
      </w:ins>
      <w:ins w:id="43" w:author="Huawei" w:date="2024-05-17T18:00:00Z">
        <w:r w:rsidR="00DC3963">
          <w:rPr>
            <w:lang w:val="en-US" w:eastAsia="zh-CN"/>
          </w:rPr>
          <w:t>are</w:t>
        </w:r>
      </w:ins>
      <w:ins w:id="44" w:author="Huawei" w:date="2024-05-16T18:36:00Z">
        <w:r w:rsidR="006873F3" w:rsidRPr="00E876FD">
          <w:rPr>
            <w:lang w:val="en-US" w:eastAsia="zh-CN"/>
          </w:rPr>
          <w:t xml:space="preserve"> </w:t>
        </w:r>
        <w:r w:rsidR="006873F3" w:rsidRPr="00E876FD">
          <w:rPr>
            <w:rFonts w:hint="eastAsia"/>
            <w:lang w:val="en-US" w:eastAsia="zh-CN"/>
          </w:rPr>
          <w:t>provided</w:t>
        </w:r>
        <w:r w:rsidR="006873F3" w:rsidRPr="00E876FD">
          <w:rPr>
            <w:lang w:val="en-US" w:eastAsia="zh-CN"/>
          </w:rPr>
          <w:t xml:space="preserve"> </w:t>
        </w:r>
        <w:r w:rsidR="006873F3" w:rsidRPr="00E876FD">
          <w:rPr>
            <w:rFonts w:hint="eastAsia"/>
            <w:lang w:val="en-US" w:eastAsia="zh-CN"/>
          </w:rPr>
          <w:t>by</w:t>
        </w:r>
        <w:r w:rsidR="006873F3" w:rsidRPr="00E876FD">
          <w:rPr>
            <w:lang w:val="en-US" w:eastAsia="zh-CN"/>
          </w:rPr>
          <w:t xml:space="preserve"> AF</w:t>
        </w:r>
        <w:r w:rsidR="006873F3" w:rsidRPr="00E876FD">
          <w:rPr>
            <w:rFonts w:hint="eastAsia"/>
            <w:lang w:val="en-US" w:eastAsia="zh-CN"/>
          </w:rPr>
          <w:t>.</w:t>
        </w:r>
      </w:ins>
    </w:p>
    <w:bookmarkEnd w:id="19"/>
    <w:p w14:paraId="5D0FF22E" w14:textId="77777777" w:rsidR="009E4C2A" w:rsidRPr="00E876FD" w:rsidRDefault="006873F3">
      <w:pPr>
        <w:pStyle w:val="EditorsNote"/>
        <w:rPr>
          <w:del w:id="45" w:author="Huawei" w:date="2024-05-16T18:39:00Z"/>
          <w:lang w:val="en-US" w:eastAsia="zh-CN"/>
        </w:rPr>
      </w:pPr>
      <w:del w:id="46" w:author="Huawei" w:date="2024-05-16T18:39:00Z">
        <w:r w:rsidRPr="00E876FD">
          <w:rPr>
            <w:rFonts w:hint="eastAsia"/>
            <w:lang w:val="en-US" w:eastAsia="zh-CN"/>
          </w:rPr>
          <w:delText>Editor</w:delText>
        </w:r>
        <w:r w:rsidRPr="00E876FD">
          <w:rPr>
            <w:lang w:val="en-US" w:eastAsia="zh-CN"/>
          </w:rPr>
          <w:delText>’</w:delText>
        </w:r>
        <w:r w:rsidRPr="00E876FD">
          <w:rPr>
            <w:rFonts w:hint="eastAsia"/>
            <w:lang w:val="en-US" w:eastAsia="zh-CN"/>
          </w:rPr>
          <w:delText>s NOTE: Whether SMF collects N6 delay measurements from the L-PSA UPF or from the AF is FFS</w:delText>
        </w:r>
      </w:del>
    </w:p>
    <w:p w14:paraId="47CAADDF" w14:textId="77777777" w:rsidR="009E4C2A" w:rsidRPr="00E876FD" w:rsidRDefault="006873F3">
      <w:pPr>
        <w:pStyle w:val="EditorsNote"/>
        <w:rPr>
          <w:del w:id="47" w:author="Huawei" w:date="2024-05-16T18:39:00Z"/>
          <w:lang w:val="en-US" w:eastAsia="zh-CN"/>
        </w:rPr>
      </w:pPr>
      <w:del w:id="48" w:author="Huawei" w:date="2024-05-16T18:39:00Z">
        <w:r w:rsidRPr="00E876FD">
          <w:rPr>
            <w:rFonts w:hint="eastAsia"/>
            <w:lang w:val="en-US" w:eastAsia="zh-CN"/>
          </w:rPr>
          <w:delText>Editor</w:delText>
        </w:r>
        <w:r w:rsidRPr="00E876FD">
          <w:rPr>
            <w:lang w:val="en-US" w:eastAsia="zh-CN"/>
          </w:rPr>
          <w:delText>’</w:delText>
        </w:r>
        <w:r w:rsidRPr="00E876FD">
          <w:rPr>
            <w:rFonts w:hint="eastAsia"/>
            <w:lang w:val="en-US" w:eastAsia="zh-CN"/>
          </w:rPr>
          <w:delText>s NOTE: Whether EAS load can also be used by the SMF/EASDF is FFS.</w:delText>
        </w:r>
      </w:del>
    </w:p>
    <w:p w14:paraId="457D11B6" w14:textId="0B535F6B" w:rsidR="009E4C2A" w:rsidRPr="00E876FD" w:rsidRDefault="006873F3">
      <w:pPr>
        <w:pStyle w:val="B2"/>
        <w:ind w:leftChars="100" w:left="484"/>
        <w:rPr>
          <w:ins w:id="49" w:author="Huawei" w:date="2024-05-16T18:40:00Z"/>
          <w:lang w:val="en-US" w:eastAsia="zh-CN"/>
        </w:rPr>
      </w:pPr>
      <w:r w:rsidRPr="00E876FD">
        <w:rPr>
          <w:rFonts w:hint="eastAsia"/>
          <w:lang w:val="en-US" w:eastAsia="zh-CN"/>
        </w:rPr>
        <w:t>-</w:t>
      </w:r>
      <w:r w:rsidRPr="00E876FD">
        <w:rPr>
          <w:rFonts w:hint="eastAsia"/>
          <w:lang w:val="en-US" w:eastAsia="zh-CN"/>
        </w:rPr>
        <w:tab/>
      </w:r>
      <w:bookmarkStart w:id="50" w:name="_Hlk165385093"/>
      <w:r w:rsidRPr="00E876FD">
        <w:rPr>
          <w:rFonts w:hint="eastAsia"/>
          <w:lang w:val="en-US" w:eastAsia="zh-CN"/>
        </w:rPr>
        <w:t xml:space="preserve">N6 delay between L-PSA UPF and EAS is measured by leveraging existing mechanisms (e.g., </w:t>
      </w:r>
      <w:ins w:id="51" w:author="Huawei" w:date="2024-05-17T17:11:00Z">
        <w:r w:rsidR="00E876FD" w:rsidRPr="00E876FD">
          <w:rPr>
            <w:rFonts w:hint="eastAsia"/>
            <w:lang w:val="en-US" w:eastAsia="zh-CN"/>
          </w:rPr>
          <w:t>PING, TWAMP, OWAMP,</w:t>
        </w:r>
        <w:r w:rsidR="00E876FD" w:rsidRPr="00E876FD">
          <w:rPr>
            <w:lang w:val="en-US" w:eastAsia="zh-CN"/>
          </w:rPr>
          <w:t xml:space="preserve"> as </w:t>
        </w:r>
      </w:ins>
      <w:r w:rsidRPr="00E876FD">
        <w:rPr>
          <w:rFonts w:hint="eastAsia"/>
          <w:lang w:val="en-US" w:eastAsia="zh-CN"/>
        </w:rPr>
        <w:t xml:space="preserve">defined by IETF, </w:t>
      </w:r>
      <w:del w:id="52" w:author="Huawei" w:date="2024-05-17T17:12:00Z">
        <w:r w:rsidRPr="00E876FD" w:rsidDel="00E876FD">
          <w:rPr>
            <w:rFonts w:hint="eastAsia"/>
            <w:lang w:val="en-US" w:eastAsia="zh-CN"/>
          </w:rPr>
          <w:delText xml:space="preserve">PING, TWAMP, OWAMP, </w:delText>
        </w:r>
      </w:del>
      <w:r w:rsidRPr="00E876FD">
        <w:rPr>
          <w:rFonts w:hint="eastAsia"/>
          <w:lang w:val="en-US" w:eastAsia="zh-CN"/>
        </w:rPr>
        <w:t>etc.)</w:t>
      </w:r>
    </w:p>
    <w:p w14:paraId="6A1D5AD1" w14:textId="7916091D" w:rsidR="009E4C2A" w:rsidRPr="00E876FD" w:rsidRDefault="006873F3" w:rsidP="00956CC4">
      <w:pPr>
        <w:pStyle w:val="B1"/>
        <w:numPr>
          <w:ilvl w:val="0"/>
          <w:numId w:val="8"/>
        </w:numPr>
        <w:rPr>
          <w:ins w:id="53" w:author="Huawei" w:date="2024-05-16T18:41:00Z"/>
        </w:rPr>
      </w:pPr>
      <w:ins w:id="54" w:author="Huawei" w:date="2024-05-16T18:41:00Z">
        <w:r w:rsidRPr="00E876FD">
          <w:t xml:space="preserve">The measurement includes </w:t>
        </w:r>
      </w:ins>
      <w:ins w:id="55" w:author="Huawei" w:date="2024-05-17T17:11:00Z">
        <w:r w:rsidR="00E876FD">
          <w:t>one</w:t>
        </w:r>
      </w:ins>
      <w:ins w:id="56" w:author="Huawei" w:date="2024-05-16T18:41:00Z">
        <w:r w:rsidRPr="00E876FD">
          <w:t>-time-measurement and period</w:t>
        </w:r>
      </w:ins>
      <w:ins w:id="57" w:author="Huawei" w:date="2024-05-17T17:10:00Z">
        <w:r w:rsidR="00E876FD">
          <w:t>ic</w:t>
        </w:r>
      </w:ins>
      <w:ins w:id="58" w:author="Huawei" w:date="2024-05-16T18:41:00Z">
        <w:r w:rsidRPr="00E876FD">
          <w:t>-measurement.</w:t>
        </w:r>
      </w:ins>
    </w:p>
    <w:p w14:paraId="2D546003" w14:textId="5B7CD996" w:rsidR="009E4C2A" w:rsidRPr="00E876FD" w:rsidRDefault="006873F3" w:rsidP="00956CC4">
      <w:pPr>
        <w:pStyle w:val="B1"/>
        <w:numPr>
          <w:ilvl w:val="0"/>
          <w:numId w:val="10"/>
        </w:numPr>
        <w:rPr>
          <w:ins w:id="59" w:author="Huawei" w:date="2024-05-16T18:44:00Z"/>
          <w:lang w:val="en-US" w:eastAsia="zh-CN"/>
        </w:rPr>
      </w:pPr>
      <w:ins w:id="60" w:author="Huawei" w:date="2024-05-16T18:42:00Z">
        <w:r w:rsidRPr="00E876FD">
          <w:t>The</w:t>
        </w:r>
        <w:r w:rsidRPr="00E876FD">
          <w:rPr>
            <w:lang w:val="en-US" w:eastAsia="zh-CN"/>
          </w:rPr>
          <w:t xml:space="preserve"> measurement </w:t>
        </w:r>
      </w:ins>
      <w:ins w:id="61" w:author="Huawei" w:date="2024-05-17T18:01:00Z">
        <w:r w:rsidR="00DC3963">
          <w:rPr>
            <w:lang w:val="en-US" w:eastAsia="zh-CN"/>
          </w:rPr>
          <w:t>is</w:t>
        </w:r>
      </w:ins>
      <w:ins w:id="62" w:author="Huawei" w:date="2024-05-16T18:42:00Z">
        <w:r w:rsidRPr="00E876FD">
          <w:rPr>
            <w:lang w:val="en-US" w:eastAsia="zh-CN"/>
          </w:rPr>
          <w:t xml:space="preserve"> initiated by SMF and triggered </w:t>
        </w:r>
        <w:r w:rsidRPr="00E876FD">
          <w:rPr>
            <w:rFonts w:hint="eastAsia"/>
            <w:lang w:val="en-US" w:eastAsia="zh-CN"/>
          </w:rPr>
          <w:t>after</w:t>
        </w:r>
        <w:r w:rsidRPr="00E876FD">
          <w:rPr>
            <w:lang w:val="en-US" w:eastAsia="zh-CN"/>
          </w:rPr>
          <w:t xml:space="preserve"> the 5GC (SMF) receives the requirements from AF</w:t>
        </w:r>
      </w:ins>
      <w:ins w:id="63" w:author="Huawei-zfq01" w:date="2024-05-17T16:46:00Z">
        <w:del w:id="64" w:author="Huawei" w:date="2024-05-17T18:01:00Z">
          <w:r w:rsidR="00956CC4" w:rsidRPr="00E876FD" w:rsidDel="00DC3963">
            <w:rPr>
              <w:lang w:val="en-US" w:eastAsia="zh-CN"/>
            </w:rPr>
            <w:delText xml:space="preserve"> </w:delText>
          </w:r>
        </w:del>
      </w:ins>
      <w:ins w:id="65" w:author="Huawei" w:date="2024-05-17T18:01:00Z">
        <w:r w:rsidR="00DC3963" w:rsidRPr="00E876FD">
          <w:rPr>
            <w:lang w:val="en-US" w:eastAsia="zh-CN"/>
          </w:rPr>
          <w:t>and related candidate EAS(es) instance are received</w:t>
        </w:r>
      </w:ins>
      <w:ins w:id="66" w:author="Huawei" w:date="2024-05-16T18:42:00Z">
        <w:r w:rsidRPr="00E876FD">
          <w:rPr>
            <w:lang w:val="en-US" w:eastAsia="zh-CN"/>
          </w:rPr>
          <w:t xml:space="preserve">. </w:t>
        </w:r>
      </w:ins>
    </w:p>
    <w:bookmarkEnd w:id="50"/>
    <w:p w14:paraId="77DEF1CE" w14:textId="77777777" w:rsidR="009E4C2A" w:rsidRPr="00E876FD" w:rsidRDefault="006873F3">
      <w:pPr>
        <w:pStyle w:val="B2"/>
        <w:ind w:leftChars="100" w:left="484"/>
        <w:rPr>
          <w:ins w:id="67" w:author="Huawei" w:date="2024-05-16T18:45:00Z"/>
          <w:lang w:val="en-US" w:eastAsia="zh-CN"/>
        </w:rPr>
      </w:pPr>
      <w:r w:rsidRPr="00E876FD">
        <w:rPr>
          <w:rFonts w:hint="eastAsia"/>
          <w:lang w:val="en-US" w:eastAsia="zh-CN"/>
        </w:rPr>
        <w:t>-</w:t>
      </w:r>
      <w:r w:rsidRPr="00E876FD">
        <w:rPr>
          <w:rFonts w:hint="eastAsia"/>
          <w:lang w:val="en-US" w:eastAsia="zh-CN"/>
        </w:rPr>
        <w:tab/>
      </w:r>
      <w:bookmarkStart w:id="68" w:name="_Hlk165385102"/>
      <w:r w:rsidRPr="00E876FD">
        <w:rPr>
          <w:rFonts w:hint="eastAsia"/>
          <w:lang w:val="en-US" w:eastAsia="zh-CN"/>
        </w:rPr>
        <w:t>Interaction between AF and 5GC may be needed to enable the measurement</w:t>
      </w:r>
      <w:bookmarkEnd w:id="68"/>
    </w:p>
    <w:p w14:paraId="036F3D9B" w14:textId="45429999" w:rsidR="009E4C2A" w:rsidRPr="00E876FD" w:rsidRDefault="006873F3" w:rsidP="00956CC4">
      <w:pPr>
        <w:pStyle w:val="B1"/>
        <w:numPr>
          <w:ilvl w:val="0"/>
          <w:numId w:val="12"/>
        </w:numPr>
        <w:rPr>
          <w:ins w:id="69" w:author="Huawei" w:date="2024-05-16T18:46:00Z"/>
          <w:lang w:val="en-US" w:eastAsia="zh-CN"/>
        </w:rPr>
      </w:pPr>
      <w:ins w:id="70" w:author="Huawei" w:date="2024-05-16T18:46:00Z">
        <w:r w:rsidRPr="00E876FD">
          <w:rPr>
            <w:lang w:val="en-US" w:eastAsia="zh-CN"/>
          </w:rPr>
          <w:t>AF provide</w:t>
        </w:r>
      </w:ins>
      <w:ins w:id="71" w:author="Huawei" w:date="2024-05-17T18:02:00Z">
        <w:r w:rsidR="0025773C">
          <w:rPr>
            <w:lang w:val="en-US" w:eastAsia="zh-CN"/>
          </w:rPr>
          <w:t>s</w:t>
        </w:r>
      </w:ins>
      <w:ins w:id="72" w:author="Huawei" w:date="2024-05-16T18:46:00Z">
        <w:r w:rsidRPr="00E876FD">
          <w:rPr>
            <w:lang w:val="en-US" w:eastAsia="zh-CN"/>
          </w:rPr>
          <w:t xml:space="preserve"> the requirements information (</w:t>
        </w:r>
      </w:ins>
      <w:ins w:id="73" w:author="Huawei" w:date="2024-05-17T17:35:00Z">
        <w:r w:rsidR="00B93214">
          <w:rPr>
            <w:lang w:val="en-US" w:eastAsia="zh-CN"/>
          </w:rPr>
          <w:t>i.e</w:t>
        </w:r>
      </w:ins>
      <w:ins w:id="74" w:author="Huawei" w:date="2024-05-16T18:46:00Z">
        <w:r w:rsidRPr="00E876FD">
          <w:rPr>
            <w:lang w:val="en-US" w:eastAsia="zh-CN"/>
          </w:rPr>
          <w:t xml:space="preserve">., indication </w:t>
        </w:r>
        <w:r w:rsidRPr="00E876FD">
          <w:rPr>
            <w:rFonts w:hint="eastAsia"/>
            <w:lang w:val="en-US" w:eastAsia="zh-CN"/>
          </w:rPr>
          <w:t>of</w:t>
        </w:r>
        <w:r w:rsidRPr="00E876FD">
          <w:rPr>
            <w:lang w:val="en-US" w:eastAsia="zh-CN"/>
          </w:rPr>
          <w:t xml:space="preserve"> which applications have the E2E (N6 delay) requirements and specific E2E (N6 delay) requirements) to the network, if it hopes to perform EAS and L-PSA (re)selection considering dynamic information.</w:t>
        </w:r>
      </w:ins>
    </w:p>
    <w:p w14:paraId="7F840867" w14:textId="3D143F49" w:rsidR="00E876FD" w:rsidRPr="00E876FD" w:rsidRDefault="00E876FD" w:rsidP="00E876FD">
      <w:pPr>
        <w:pStyle w:val="B1"/>
        <w:numPr>
          <w:ilvl w:val="0"/>
          <w:numId w:val="12"/>
        </w:numPr>
        <w:rPr>
          <w:lang w:val="en-US" w:eastAsia="zh-CN"/>
        </w:rPr>
      </w:pPr>
      <w:ins w:id="75" w:author="Huawei" w:date="2024-05-17T17:10:00Z">
        <w:r w:rsidRPr="00E876FD">
          <w:rPr>
            <w:lang w:val="en-US" w:eastAsia="zh-CN"/>
          </w:rPr>
          <w:t>The AF may also indicate measurement assistance information (i.e. measurement method,</w:t>
        </w:r>
        <w:r w:rsidRPr="00E876FD">
          <w:rPr>
            <w:lang w:eastAsia="zh-CN"/>
          </w:rPr>
          <w:t xml:space="preserve"> and</w:t>
        </w:r>
        <w:r w:rsidRPr="00E876FD">
          <w:rPr>
            <w:lang w:val="en-US" w:eastAsia="zh-CN"/>
          </w:rPr>
          <w:t xml:space="preserve"> endpoint address of the AS) for N6 delay to 5GC. </w:t>
        </w:r>
      </w:ins>
      <w:ins w:id="76" w:author="Huawei" w:date="2024-05-17T17:36:00Z">
        <w:r w:rsidR="00B93214" w:rsidRPr="00E876FD">
          <w:rPr>
            <w:lang w:eastAsia="zh-CN"/>
          </w:rPr>
          <w:t xml:space="preserve">SMF </w:t>
        </w:r>
        <w:r w:rsidR="00B93214" w:rsidRPr="00E876FD">
          <w:rPr>
            <w:lang w:val="en-US" w:eastAsia="zh-CN"/>
          </w:rPr>
          <w:t xml:space="preserve">instructs the L-PSA UPF for the N6 latency measurement based on </w:t>
        </w:r>
        <w:r w:rsidR="00B93214">
          <w:rPr>
            <w:lang w:val="en-US" w:eastAsia="zh-CN"/>
          </w:rPr>
          <w:t xml:space="preserve">the </w:t>
        </w:r>
        <w:r w:rsidR="00B93214" w:rsidRPr="00E876FD">
          <w:rPr>
            <w:lang w:val="en-US" w:eastAsia="zh-CN"/>
          </w:rPr>
          <w:t>measurement assistance information</w:t>
        </w:r>
        <w:r w:rsidR="00B93214">
          <w:rPr>
            <w:lang w:val="en-US" w:eastAsia="zh-CN"/>
          </w:rPr>
          <w:t>.</w:t>
        </w:r>
        <w:r w:rsidR="00B93214" w:rsidRPr="00E876FD">
          <w:rPr>
            <w:lang w:val="en-US" w:eastAsia="zh-CN"/>
          </w:rPr>
          <w:t xml:space="preserve"> </w:t>
        </w:r>
      </w:ins>
      <w:ins w:id="77" w:author="Huawei" w:date="2024-05-17T17:10:00Z">
        <w:r w:rsidRPr="00E876FD">
          <w:rPr>
            <w:lang w:val="en-US" w:eastAsia="zh-CN"/>
          </w:rPr>
          <w:t>If no measurement information is received, the local configuration information and candidate EAS instance information included in the DNS response message is used for measurement.</w:t>
        </w:r>
        <w:r w:rsidRPr="00E876FD">
          <w:rPr>
            <w:b/>
          </w:rPr>
          <w:t xml:space="preserve"> </w:t>
        </w:r>
      </w:ins>
    </w:p>
    <w:p w14:paraId="2224CA6D" w14:textId="77777777" w:rsidR="009E4C2A" w:rsidRDefault="006873F3">
      <w:pPr>
        <w:pStyle w:val="EditorsNote"/>
        <w:rPr>
          <w:lang w:val="en-US" w:eastAsia="zh-CN"/>
        </w:rPr>
      </w:pPr>
      <w:del w:id="78" w:author="Huawei" w:date="2024-05-16T18:45:00Z">
        <w:r w:rsidRPr="00E876FD">
          <w:rPr>
            <w:rFonts w:hint="eastAsia"/>
            <w:lang w:val="en-US" w:eastAsia="zh-CN"/>
          </w:rPr>
          <w:delText>Editor</w:delText>
        </w:r>
        <w:r w:rsidRPr="00E876FD">
          <w:rPr>
            <w:lang w:val="en-US" w:eastAsia="zh-CN"/>
          </w:rPr>
          <w:delText>’</w:delText>
        </w:r>
        <w:r w:rsidRPr="00E876FD">
          <w:rPr>
            <w:rFonts w:hint="eastAsia"/>
            <w:lang w:val="en-US" w:eastAsia="zh-CN"/>
          </w:rPr>
          <w:delText>s NOTE: Details of such interaction are FFS.</w:delText>
        </w:r>
      </w:del>
    </w:p>
    <w:p w14:paraId="78767C14" w14:textId="77777777" w:rsidR="009E4C2A" w:rsidRDefault="006873F3">
      <w:pPr>
        <w:pStyle w:val="EditorsNote"/>
        <w:rPr>
          <w:lang w:val="en-US" w:eastAsia="zh-CN"/>
        </w:rPr>
      </w:pPr>
      <w:r>
        <w:rPr>
          <w:rFonts w:hint="eastAsia"/>
          <w:lang w:val="en-US" w:eastAsia="zh-CN"/>
        </w:rPr>
        <w:t>Editor</w:t>
      </w:r>
      <w:r>
        <w:rPr>
          <w:lang w:val="en-US" w:eastAsia="zh-CN"/>
        </w:rPr>
        <w:t>’</w:t>
      </w:r>
      <w:r>
        <w:rPr>
          <w:rFonts w:hint="eastAsia"/>
          <w:lang w:val="en-US" w:eastAsia="zh-CN"/>
        </w:rPr>
        <w:t>s NOTE: Whether the NWDAF should be involved is FFS.</w:t>
      </w:r>
    </w:p>
    <w:bookmarkEnd w:id="16"/>
    <w:bookmarkEnd w:id="17"/>
    <w:p w14:paraId="62788B0C" w14:textId="77777777" w:rsidR="009E4C2A" w:rsidRDefault="006873F3">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Pr>
          <w:color w:val="FF0000"/>
          <w:sz w:val="28"/>
          <w:szCs w:val="28"/>
          <w:lang w:val="en-US"/>
        </w:rPr>
        <w:t xml:space="preserve">* * * * </w:t>
      </w:r>
      <w:r>
        <w:rPr>
          <w:color w:val="FF0000"/>
          <w:sz w:val="28"/>
          <w:szCs w:val="28"/>
          <w:lang w:val="en-US" w:eastAsia="zh-CN"/>
        </w:rPr>
        <w:t>End of</w:t>
      </w:r>
      <w:r>
        <w:rPr>
          <w:color w:val="FF0000"/>
          <w:sz w:val="28"/>
          <w:szCs w:val="28"/>
          <w:lang w:val="en-US"/>
        </w:rPr>
        <w:t xml:space="preserve"> changes * * * *</w:t>
      </w:r>
      <w:bookmarkEnd w:id="14"/>
    </w:p>
    <w:sectPr w:rsidR="009E4C2A">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BF0A2" w14:textId="77777777" w:rsidR="0011540D" w:rsidRDefault="0011540D">
      <w:pPr>
        <w:spacing w:after="0"/>
      </w:pPr>
      <w:r>
        <w:separator/>
      </w:r>
    </w:p>
  </w:endnote>
  <w:endnote w:type="continuationSeparator" w:id="0">
    <w:p w14:paraId="069E249D" w14:textId="77777777" w:rsidR="0011540D" w:rsidRDefault="001154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50F20" w14:textId="77777777" w:rsidR="009E4C2A" w:rsidRDefault="006873F3">
    <w:pPr>
      <w:framePr w:w="646" w:h="244" w:hRule="exact" w:wrap="around" w:vAnchor="text" w:hAnchor="margin" w:y="-5"/>
      <w:rPr>
        <w:rFonts w:ascii="Arial" w:hAnsi="Arial" w:cs="Arial"/>
        <w:b/>
        <w:bCs/>
        <w:i/>
        <w:iCs/>
        <w:sz w:val="18"/>
      </w:rPr>
    </w:pPr>
    <w:r>
      <w:rPr>
        <w:rFonts w:ascii="Arial" w:hAnsi="Arial" w:cs="Arial"/>
        <w:b/>
        <w:bCs/>
        <w:i/>
        <w:iCs/>
        <w:sz w:val="18"/>
      </w:rPr>
      <w:t>3GPP</w:t>
    </w:r>
  </w:p>
  <w:p w14:paraId="1FC228CD" w14:textId="77777777" w:rsidR="009E4C2A" w:rsidRDefault="006873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402B5" w14:textId="77777777" w:rsidR="009E4C2A" w:rsidRDefault="009E4C2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A7BB5" w14:textId="77777777" w:rsidR="0011540D" w:rsidRDefault="0011540D">
      <w:pPr>
        <w:spacing w:after="0"/>
      </w:pPr>
      <w:r>
        <w:separator/>
      </w:r>
    </w:p>
  </w:footnote>
  <w:footnote w:type="continuationSeparator" w:id="0">
    <w:p w14:paraId="269C034B" w14:textId="77777777" w:rsidR="0011540D" w:rsidRDefault="0011540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5FA34" w14:textId="77777777" w:rsidR="009E4C2A" w:rsidRDefault="009E4C2A"/>
  <w:p w14:paraId="3CFC6F2A" w14:textId="77777777" w:rsidR="009E4C2A" w:rsidRDefault="009E4C2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35359" w14:textId="77777777" w:rsidR="009E4C2A" w:rsidRDefault="006873F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EC13F7E" w14:textId="77777777" w:rsidR="009E4C2A" w:rsidRDefault="006873F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1540D">
      <w:rPr>
        <w:rFonts w:ascii="Arial" w:hAnsi="Arial" w:cs="Arial"/>
        <w:b/>
        <w:bCs/>
        <w:noProof/>
        <w:sz w:val="18"/>
        <w:lang w:val="fr-FR"/>
      </w:rPr>
      <w:t>1</w:t>
    </w:r>
    <w:r>
      <w:rPr>
        <w:rFonts w:ascii="Arial" w:hAnsi="Arial" w:cs="Arial"/>
        <w:b/>
        <w:bCs/>
        <w:sz w:val="18"/>
      </w:rPr>
      <w:fldChar w:fldCharType="end"/>
    </w:r>
  </w:p>
  <w:p w14:paraId="06ADAD87" w14:textId="77777777" w:rsidR="009E4C2A" w:rsidRDefault="009E4C2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073DB"/>
    <w:multiLevelType w:val="multilevel"/>
    <w:tmpl w:val="007073DB"/>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0BFA2441"/>
    <w:multiLevelType w:val="multilevel"/>
    <w:tmpl w:val="0BFA2441"/>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11C9728E"/>
    <w:multiLevelType w:val="multilevel"/>
    <w:tmpl w:val="11C9728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25A322C9"/>
    <w:multiLevelType w:val="multilevel"/>
    <w:tmpl w:val="25A322C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B2774F"/>
    <w:multiLevelType w:val="multilevel"/>
    <w:tmpl w:val="45B2774F"/>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57B75C3A"/>
    <w:multiLevelType w:val="multilevel"/>
    <w:tmpl w:val="57B75C3A"/>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6DDF5A37"/>
    <w:multiLevelType w:val="multilevel"/>
    <w:tmpl w:val="6DDF5A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EFDE8733"/>
    <w:rsid w:val="00000247"/>
    <w:rsid w:val="00002842"/>
    <w:rsid w:val="00003503"/>
    <w:rsid w:val="0000385B"/>
    <w:rsid w:val="00003FE7"/>
    <w:rsid w:val="000046E3"/>
    <w:rsid w:val="00004E82"/>
    <w:rsid w:val="00005507"/>
    <w:rsid w:val="00005D97"/>
    <w:rsid w:val="00005E68"/>
    <w:rsid w:val="00006BF9"/>
    <w:rsid w:val="00007689"/>
    <w:rsid w:val="0000775E"/>
    <w:rsid w:val="000077C5"/>
    <w:rsid w:val="00007A42"/>
    <w:rsid w:val="00007C50"/>
    <w:rsid w:val="00010551"/>
    <w:rsid w:val="00010689"/>
    <w:rsid w:val="00010882"/>
    <w:rsid w:val="000108AD"/>
    <w:rsid w:val="00010E94"/>
    <w:rsid w:val="000110EE"/>
    <w:rsid w:val="00011279"/>
    <w:rsid w:val="0001336E"/>
    <w:rsid w:val="00013850"/>
    <w:rsid w:val="00013C7F"/>
    <w:rsid w:val="00013CD6"/>
    <w:rsid w:val="0001400A"/>
    <w:rsid w:val="000150DA"/>
    <w:rsid w:val="000153C3"/>
    <w:rsid w:val="0001641E"/>
    <w:rsid w:val="00016A41"/>
    <w:rsid w:val="00021D23"/>
    <w:rsid w:val="000220E9"/>
    <w:rsid w:val="00023565"/>
    <w:rsid w:val="00024628"/>
    <w:rsid w:val="00024798"/>
    <w:rsid w:val="00025CA9"/>
    <w:rsid w:val="00025F13"/>
    <w:rsid w:val="000268FB"/>
    <w:rsid w:val="00027B9C"/>
    <w:rsid w:val="0003091B"/>
    <w:rsid w:val="00032C09"/>
    <w:rsid w:val="00032C4D"/>
    <w:rsid w:val="00033FBB"/>
    <w:rsid w:val="00034D60"/>
    <w:rsid w:val="0003510B"/>
    <w:rsid w:val="00035D88"/>
    <w:rsid w:val="0004077D"/>
    <w:rsid w:val="00040B51"/>
    <w:rsid w:val="00040C90"/>
    <w:rsid w:val="00040CC2"/>
    <w:rsid w:val="000410CE"/>
    <w:rsid w:val="00041E56"/>
    <w:rsid w:val="00041F7E"/>
    <w:rsid w:val="00041FA7"/>
    <w:rsid w:val="00043303"/>
    <w:rsid w:val="00043C43"/>
    <w:rsid w:val="00044075"/>
    <w:rsid w:val="00045722"/>
    <w:rsid w:val="00045AD0"/>
    <w:rsid w:val="00047051"/>
    <w:rsid w:val="00047C64"/>
    <w:rsid w:val="00050528"/>
    <w:rsid w:val="00050D23"/>
    <w:rsid w:val="00052A29"/>
    <w:rsid w:val="000534CD"/>
    <w:rsid w:val="0005357A"/>
    <w:rsid w:val="000549F0"/>
    <w:rsid w:val="000559CF"/>
    <w:rsid w:val="00056394"/>
    <w:rsid w:val="0005682F"/>
    <w:rsid w:val="00056EA1"/>
    <w:rsid w:val="00056F95"/>
    <w:rsid w:val="0005715C"/>
    <w:rsid w:val="00060F24"/>
    <w:rsid w:val="00061913"/>
    <w:rsid w:val="00062EE0"/>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5BC"/>
    <w:rsid w:val="0008565B"/>
    <w:rsid w:val="00085FC7"/>
    <w:rsid w:val="00086929"/>
    <w:rsid w:val="00090C40"/>
    <w:rsid w:val="00090D4D"/>
    <w:rsid w:val="00090F98"/>
    <w:rsid w:val="00091BA0"/>
    <w:rsid w:val="00093796"/>
    <w:rsid w:val="000946ED"/>
    <w:rsid w:val="0009483A"/>
    <w:rsid w:val="00095376"/>
    <w:rsid w:val="0009587F"/>
    <w:rsid w:val="00095AD3"/>
    <w:rsid w:val="000965B7"/>
    <w:rsid w:val="000A1CE9"/>
    <w:rsid w:val="000A2B97"/>
    <w:rsid w:val="000A323F"/>
    <w:rsid w:val="000A3C53"/>
    <w:rsid w:val="000A49D3"/>
    <w:rsid w:val="000A5948"/>
    <w:rsid w:val="000A75B1"/>
    <w:rsid w:val="000A7DF8"/>
    <w:rsid w:val="000B103E"/>
    <w:rsid w:val="000B128A"/>
    <w:rsid w:val="000B131F"/>
    <w:rsid w:val="000B1493"/>
    <w:rsid w:val="000B3DD5"/>
    <w:rsid w:val="000B3FE0"/>
    <w:rsid w:val="000B4D06"/>
    <w:rsid w:val="000B50B5"/>
    <w:rsid w:val="000B6489"/>
    <w:rsid w:val="000B77DD"/>
    <w:rsid w:val="000B79B7"/>
    <w:rsid w:val="000B7E26"/>
    <w:rsid w:val="000C0426"/>
    <w:rsid w:val="000C05C6"/>
    <w:rsid w:val="000C05EF"/>
    <w:rsid w:val="000C13A3"/>
    <w:rsid w:val="000C29D7"/>
    <w:rsid w:val="000C2B9C"/>
    <w:rsid w:val="000C2CB4"/>
    <w:rsid w:val="000C308A"/>
    <w:rsid w:val="000C71AA"/>
    <w:rsid w:val="000C74FC"/>
    <w:rsid w:val="000C7FDC"/>
    <w:rsid w:val="000D0180"/>
    <w:rsid w:val="000D0F88"/>
    <w:rsid w:val="000D0FDE"/>
    <w:rsid w:val="000D1BFB"/>
    <w:rsid w:val="000D2140"/>
    <w:rsid w:val="000D2922"/>
    <w:rsid w:val="000D2E76"/>
    <w:rsid w:val="000D37B8"/>
    <w:rsid w:val="000D3D8F"/>
    <w:rsid w:val="000D3F95"/>
    <w:rsid w:val="000D40A1"/>
    <w:rsid w:val="000D59E4"/>
    <w:rsid w:val="000D5EAF"/>
    <w:rsid w:val="000D70EA"/>
    <w:rsid w:val="000D7235"/>
    <w:rsid w:val="000E05D1"/>
    <w:rsid w:val="000E1DFB"/>
    <w:rsid w:val="000E44F6"/>
    <w:rsid w:val="000E59D7"/>
    <w:rsid w:val="000E71FE"/>
    <w:rsid w:val="000F0450"/>
    <w:rsid w:val="000F06D8"/>
    <w:rsid w:val="000F0BF3"/>
    <w:rsid w:val="000F3035"/>
    <w:rsid w:val="000F5D71"/>
    <w:rsid w:val="000F5E59"/>
    <w:rsid w:val="000F60B7"/>
    <w:rsid w:val="000F67B7"/>
    <w:rsid w:val="000F77CC"/>
    <w:rsid w:val="000F7F37"/>
    <w:rsid w:val="000F7FA8"/>
    <w:rsid w:val="0010191A"/>
    <w:rsid w:val="00101FFB"/>
    <w:rsid w:val="001041F5"/>
    <w:rsid w:val="001041FE"/>
    <w:rsid w:val="0010430B"/>
    <w:rsid w:val="00104A88"/>
    <w:rsid w:val="00104CAA"/>
    <w:rsid w:val="00104CDA"/>
    <w:rsid w:val="001059D1"/>
    <w:rsid w:val="0010795D"/>
    <w:rsid w:val="00107A82"/>
    <w:rsid w:val="00107E22"/>
    <w:rsid w:val="00110662"/>
    <w:rsid w:val="0011076A"/>
    <w:rsid w:val="00110971"/>
    <w:rsid w:val="00111E3C"/>
    <w:rsid w:val="001127F9"/>
    <w:rsid w:val="00112BF1"/>
    <w:rsid w:val="0011328E"/>
    <w:rsid w:val="0011387E"/>
    <w:rsid w:val="00114179"/>
    <w:rsid w:val="001142B0"/>
    <w:rsid w:val="00114A55"/>
    <w:rsid w:val="0011540D"/>
    <w:rsid w:val="001156E9"/>
    <w:rsid w:val="00117B0A"/>
    <w:rsid w:val="001205BE"/>
    <w:rsid w:val="00120763"/>
    <w:rsid w:val="0012113A"/>
    <w:rsid w:val="001219C7"/>
    <w:rsid w:val="00121A78"/>
    <w:rsid w:val="00122017"/>
    <w:rsid w:val="00122814"/>
    <w:rsid w:val="00122F37"/>
    <w:rsid w:val="00123415"/>
    <w:rsid w:val="001242C5"/>
    <w:rsid w:val="0012561F"/>
    <w:rsid w:val="00126564"/>
    <w:rsid w:val="001265BC"/>
    <w:rsid w:val="00126856"/>
    <w:rsid w:val="00126D84"/>
    <w:rsid w:val="00127379"/>
    <w:rsid w:val="001300B5"/>
    <w:rsid w:val="001306C0"/>
    <w:rsid w:val="00130CD7"/>
    <w:rsid w:val="00130FB8"/>
    <w:rsid w:val="0013180D"/>
    <w:rsid w:val="00131D3C"/>
    <w:rsid w:val="00133188"/>
    <w:rsid w:val="00133662"/>
    <w:rsid w:val="0013518E"/>
    <w:rsid w:val="0013558E"/>
    <w:rsid w:val="00136292"/>
    <w:rsid w:val="00136E1D"/>
    <w:rsid w:val="001378CD"/>
    <w:rsid w:val="00137A15"/>
    <w:rsid w:val="0014061E"/>
    <w:rsid w:val="0014072B"/>
    <w:rsid w:val="00140AC7"/>
    <w:rsid w:val="001412C9"/>
    <w:rsid w:val="00141776"/>
    <w:rsid w:val="00141CA2"/>
    <w:rsid w:val="00142782"/>
    <w:rsid w:val="001428B7"/>
    <w:rsid w:val="0014313A"/>
    <w:rsid w:val="0014378C"/>
    <w:rsid w:val="001441D7"/>
    <w:rsid w:val="0014472C"/>
    <w:rsid w:val="0014582F"/>
    <w:rsid w:val="0014688E"/>
    <w:rsid w:val="00147EAA"/>
    <w:rsid w:val="001512CD"/>
    <w:rsid w:val="00151A7D"/>
    <w:rsid w:val="00151C23"/>
    <w:rsid w:val="001520C4"/>
    <w:rsid w:val="001520C5"/>
    <w:rsid w:val="00152663"/>
    <w:rsid w:val="00152E53"/>
    <w:rsid w:val="001538DF"/>
    <w:rsid w:val="001545C2"/>
    <w:rsid w:val="00156945"/>
    <w:rsid w:val="001569CC"/>
    <w:rsid w:val="00156FE0"/>
    <w:rsid w:val="00161001"/>
    <w:rsid w:val="001616A1"/>
    <w:rsid w:val="00161B39"/>
    <w:rsid w:val="00162A87"/>
    <w:rsid w:val="00163C76"/>
    <w:rsid w:val="00163E01"/>
    <w:rsid w:val="0016412D"/>
    <w:rsid w:val="00164342"/>
    <w:rsid w:val="001673CA"/>
    <w:rsid w:val="00167AF3"/>
    <w:rsid w:val="00170A7C"/>
    <w:rsid w:val="00170C8C"/>
    <w:rsid w:val="0017207F"/>
    <w:rsid w:val="001731A2"/>
    <w:rsid w:val="001736B5"/>
    <w:rsid w:val="00173A57"/>
    <w:rsid w:val="001750EF"/>
    <w:rsid w:val="00175BE8"/>
    <w:rsid w:val="001765B4"/>
    <w:rsid w:val="00176600"/>
    <w:rsid w:val="00176CD0"/>
    <w:rsid w:val="00177839"/>
    <w:rsid w:val="00177D01"/>
    <w:rsid w:val="00177EFC"/>
    <w:rsid w:val="001802CC"/>
    <w:rsid w:val="001806F6"/>
    <w:rsid w:val="001821B7"/>
    <w:rsid w:val="00182258"/>
    <w:rsid w:val="00182EA4"/>
    <w:rsid w:val="001835B3"/>
    <w:rsid w:val="00183D6E"/>
    <w:rsid w:val="00184110"/>
    <w:rsid w:val="00184314"/>
    <w:rsid w:val="001846EE"/>
    <w:rsid w:val="00184908"/>
    <w:rsid w:val="00184D15"/>
    <w:rsid w:val="00185660"/>
    <w:rsid w:val="00185C88"/>
    <w:rsid w:val="00186F58"/>
    <w:rsid w:val="00187D34"/>
    <w:rsid w:val="00187F8B"/>
    <w:rsid w:val="00190144"/>
    <w:rsid w:val="001906C2"/>
    <w:rsid w:val="001929DA"/>
    <w:rsid w:val="00193556"/>
    <w:rsid w:val="00193C28"/>
    <w:rsid w:val="001940BC"/>
    <w:rsid w:val="00195D91"/>
    <w:rsid w:val="0019666E"/>
    <w:rsid w:val="00196B2A"/>
    <w:rsid w:val="0019723A"/>
    <w:rsid w:val="001A022E"/>
    <w:rsid w:val="001A0FD2"/>
    <w:rsid w:val="001A3A7D"/>
    <w:rsid w:val="001A3C9B"/>
    <w:rsid w:val="001A3FB4"/>
    <w:rsid w:val="001A5455"/>
    <w:rsid w:val="001A56A8"/>
    <w:rsid w:val="001A5C81"/>
    <w:rsid w:val="001A69EE"/>
    <w:rsid w:val="001A7072"/>
    <w:rsid w:val="001B0220"/>
    <w:rsid w:val="001B07DF"/>
    <w:rsid w:val="001B0806"/>
    <w:rsid w:val="001B0D21"/>
    <w:rsid w:val="001B1540"/>
    <w:rsid w:val="001B193C"/>
    <w:rsid w:val="001B1EDD"/>
    <w:rsid w:val="001B2070"/>
    <w:rsid w:val="001B22F1"/>
    <w:rsid w:val="001B25E7"/>
    <w:rsid w:val="001B2836"/>
    <w:rsid w:val="001B2CFE"/>
    <w:rsid w:val="001B3759"/>
    <w:rsid w:val="001B3D20"/>
    <w:rsid w:val="001B3F10"/>
    <w:rsid w:val="001B4DFC"/>
    <w:rsid w:val="001B546B"/>
    <w:rsid w:val="001B5EBE"/>
    <w:rsid w:val="001B71FA"/>
    <w:rsid w:val="001B7516"/>
    <w:rsid w:val="001B7943"/>
    <w:rsid w:val="001C0A43"/>
    <w:rsid w:val="001C17E1"/>
    <w:rsid w:val="001C1970"/>
    <w:rsid w:val="001C1E41"/>
    <w:rsid w:val="001C3E88"/>
    <w:rsid w:val="001C4445"/>
    <w:rsid w:val="001C488F"/>
    <w:rsid w:val="001C50F0"/>
    <w:rsid w:val="001C6359"/>
    <w:rsid w:val="001C672D"/>
    <w:rsid w:val="001C74D2"/>
    <w:rsid w:val="001C77F4"/>
    <w:rsid w:val="001D0433"/>
    <w:rsid w:val="001D06A4"/>
    <w:rsid w:val="001D1200"/>
    <w:rsid w:val="001D1E0D"/>
    <w:rsid w:val="001D1FB4"/>
    <w:rsid w:val="001D2DF9"/>
    <w:rsid w:val="001D6CF2"/>
    <w:rsid w:val="001D6E0E"/>
    <w:rsid w:val="001E0044"/>
    <w:rsid w:val="001E0DF5"/>
    <w:rsid w:val="001E125D"/>
    <w:rsid w:val="001E1F34"/>
    <w:rsid w:val="001E2DCC"/>
    <w:rsid w:val="001E3F02"/>
    <w:rsid w:val="001E45F8"/>
    <w:rsid w:val="001E4DFF"/>
    <w:rsid w:val="001E5C9E"/>
    <w:rsid w:val="001F0BF7"/>
    <w:rsid w:val="001F0E96"/>
    <w:rsid w:val="001F0F75"/>
    <w:rsid w:val="001F1523"/>
    <w:rsid w:val="001F2899"/>
    <w:rsid w:val="001F320F"/>
    <w:rsid w:val="001F381B"/>
    <w:rsid w:val="001F4582"/>
    <w:rsid w:val="001F478B"/>
    <w:rsid w:val="001F4D77"/>
    <w:rsid w:val="001F5984"/>
    <w:rsid w:val="001F5C0F"/>
    <w:rsid w:val="001F5E2E"/>
    <w:rsid w:val="001F6AA4"/>
    <w:rsid w:val="001F7ADA"/>
    <w:rsid w:val="002004C8"/>
    <w:rsid w:val="00200C7B"/>
    <w:rsid w:val="00201759"/>
    <w:rsid w:val="002021FC"/>
    <w:rsid w:val="002043CF"/>
    <w:rsid w:val="00204830"/>
    <w:rsid w:val="00205DDA"/>
    <w:rsid w:val="00205F81"/>
    <w:rsid w:val="0020600D"/>
    <w:rsid w:val="00206169"/>
    <w:rsid w:val="00207F20"/>
    <w:rsid w:val="002102F5"/>
    <w:rsid w:val="002104A0"/>
    <w:rsid w:val="002113F8"/>
    <w:rsid w:val="002122C3"/>
    <w:rsid w:val="00212A86"/>
    <w:rsid w:val="0021395C"/>
    <w:rsid w:val="0021576A"/>
    <w:rsid w:val="00215B76"/>
    <w:rsid w:val="00216F4A"/>
    <w:rsid w:val="00217D40"/>
    <w:rsid w:val="00220926"/>
    <w:rsid w:val="00220AEB"/>
    <w:rsid w:val="00220FFC"/>
    <w:rsid w:val="00221F47"/>
    <w:rsid w:val="00222C25"/>
    <w:rsid w:val="00222D17"/>
    <w:rsid w:val="00223D76"/>
    <w:rsid w:val="002246EE"/>
    <w:rsid w:val="0022794E"/>
    <w:rsid w:val="00227B72"/>
    <w:rsid w:val="00227BDD"/>
    <w:rsid w:val="00227BE3"/>
    <w:rsid w:val="00230A69"/>
    <w:rsid w:val="00230FB2"/>
    <w:rsid w:val="002318C5"/>
    <w:rsid w:val="00232176"/>
    <w:rsid w:val="002322E5"/>
    <w:rsid w:val="00232A13"/>
    <w:rsid w:val="00232A66"/>
    <w:rsid w:val="00233A50"/>
    <w:rsid w:val="00233A98"/>
    <w:rsid w:val="00235221"/>
    <w:rsid w:val="00235368"/>
    <w:rsid w:val="00235B1B"/>
    <w:rsid w:val="002364C9"/>
    <w:rsid w:val="00237043"/>
    <w:rsid w:val="002406EC"/>
    <w:rsid w:val="00241D00"/>
    <w:rsid w:val="00241E53"/>
    <w:rsid w:val="0024206B"/>
    <w:rsid w:val="002429AC"/>
    <w:rsid w:val="00242A2F"/>
    <w:rsid w:val="002431C9"/>
    <w:rsid w:val="0024488D"/>
    <w:rsid w:val="00245132"/>
    <w:rsid w:val="0024593C"/>
    <w:rsid w:val="002460C3"/>
    <w:rsid w:val="002464B3"/>
    <w:rsid w:val="00246DE7"/>
    <w:rsid w:val="0024781C"/>
    <w:rsid w:val="00247CAC"/>
    <w:rsid w:val="00247D8B"/>
    <w:rsid w:val="00247FFA"/>
    <w:rsid w:val="00250064"/>
    <w:rsid w:val="00250D9C"/>
    <w:rsid w:val="00252101"/>
    <w:rsid w:val="00252402"/>
    <w:rsid w:val="0025240D"/>
    <w:rsid w:val="00252DDE"/>
    <w:rsid w:val="002540E2"/>
    <w:rsid w:val="0025420F"/>
    <w:rsid w:val="00254B77"/>
    <w:rsid w:val="00254D03"/>
    <w:rsid w:val="0025520E"/>
    <w:rsid w:val="002570A2"/>
    <w:rsid w:val="0025773C"/>
    <w:rsid w:val="00257C37"/>
    <w:rsid w:val="00260A35"/>
    <w:rsid w:val="00260C09"/>
    <w:rsid w:val="00260FBA"/>
    <w:rsid w:val="00261D77"/>
    <w:rsid w:val="0026236D"/>
    <w:rsid w:val="00262BEF"/>
    <w:rsid w:val="00262C6D"/>
    <w:rsid w:val="0026332C"/>
    <w:rsid w:val="002657DD"/>
    <w:rsid w:val="00266D1E"/>
    <w:rsid w:val="00267FC8"/>
    <w:rsid w:val="002707A8"/>
    <w:rsid w:val="00270D4F"/>
    <w:rsid w:val="00270F91"/>
    <w:rsid w:val="0027130E"/>
    <w:rsid w:val="00271A3E"/>
    <w:rsid w:val="002723FA"/>
    <w:rsid w:val="00272E73"/>
    <w:rsid w:val="002732F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87E81"/>
    <w:rsid w:val="00291038"/>
    <w:rsid w:val="00292E3B"/>
    <w:rsid w:val="002934C0"/>
    <w:rsid w:val="002937A2"/>
    <w:rsid w:val="002943A4"/>
    <w:rsid w:val="002947BB"/>
    <w:rsid w:val="002953DE"/>
    <w:rsid w:val="0029548A"/>
    <w:rsid w:val="00295E41"/>
    <w:rsid w:val="00295FEC"/>
    <w:rsid w:val="0029673F"/>
    <w:rsid w:val="002A062F"/>
    <w:rsid w:val="002A3673"/>
    <w:rsid w:val="002A3C41"/>
    <w:rsid w:val="002A486D"/>
    <w:rsid w:val="002A6F90"/>
    <w:rsid w:val="002A7929"/>
    <w:rsid w:val="002B051E"/>
    <w:rsid w:val="002B15B4"/>
    <w:rsid w:val="002B1659"/>
    <w:rsid w:val="002B1D85"/>
    <w:rsid w:val="002B21E7"/>
    <w:rsid w:val="002B2ABA"/>
    <w:rsid w:val="002B46FF"/>
    <w:rsid w:val="002B5652"/>
    <w:rsid w:val="002B5DAE"/>
    <w:rsid w:val="002B622C"/>
    <w:rsid w:val="002B6238"/>
    <w:rsid w:val="002B6B93"/>
    <w:rsid w:val="002C071F"/>
    <w:rsid w:val="002C0860"/>
    <w:rsid w:val="002C0D31"/>
    <w:rsid w:val="002C12F3"/>
    <w:rsid w:val="002C17E8"/>
    <w:rsid w:val="002C27A0"/>
    <w:rsid w:val="002C2E2C"/>
    <w:rsid w:val="002C3289"/>
    <w:rsid w:val="002C3AF1"/>
    <w:rsid w:val="002C42F2"/>
    <w:rsid w:val="002C45B4"/>
    <w:rsid w:val="002C5019"/>
    <w:rsid w:val="002C58C6"/>
    <w:rsid w:val="002C61F2"/>
    <w:rsid w:val="002C6CD3"/>
    <w:rsid w:val="002C6F50"/>
    <w:rsid w:val="002C77DA"/>
    <w:rsid w:val="002C7BE7"/>
    <w:rsid w:val="002D0CC3"/>
    <w:rsid w:val="002D12BA"/>
    <w:rsid w:val="002D1E5B"/>
    <w:rsid w:val="002D2752"/>
    <w:rsid w:val="002D3781"/>
    <w:rsid w:val="002D4952"/>
    <w:rsid w:val="002D50CC"/>
    <w:rsid w:val="002D5CFB"/>
    <w:rsid w:val="002D5E9C"/>
    <w:rsid w:val="002D6BD6"/>
    <w:rsid w:val="002D7DAF"/>
    <w:rsid w:val="002E15CC"/>
    <w:rsid w:val="002E199D"/>
    <w:rsid w:val="002E1B45"/>
    <w:rsid w:val="002E2018"/>
    <w:rsid w:val="002E2FE4"/>
    <w:rsid w:val="002E4026"/>
    <w:rsid w:val="002E41F3"/>
    <w:rsid w:val="002E4AA9"/>
    <w:rsid w:val="002E4E29"/>
    <w:rsid w:val="002E54CA"/>
    <w:rsid w:val="002E6D0D"/>
    <w:rsid w:val="002E75BF"/>
    <w:rsid w:val="002E7D6C"/>
    <w:rsid w:val="002E7F58"/>
    <w:rsid w:val="002F0809"/>
    <w:rsid w:val="002F0C12"/>
    <w:rsid w:val="002F0E22"/>
    <w:rsid w:val="002F399E"/>
    <w:rsid w:val="002F3FD7"/>
    <w:rsid w:val="002F400D"/>
    <w:rsid w:val="002F4B59"/>
    <w:rsid w:val="002F4F84"/>
    <w:rsid w:val="002F5879"/>
    <w:rsid w:val="002F702C"/>
    <w:rsid w:val="002F7117"/>
    <w:rsid w:val="002F71D1"/>
    <w:rsid w:val="002F7A8F"/>
    <w:rsid w:val="002F7B3C"/>
    <w:rsid w:val="002F7F76"/>
    <w:rsid w:val="0030069C"/>
    <w:rsid w:val="00300E11"/>
    <w:rsid w:val="00301264"/>
    <w:rsid w:val="0030127B"/>
    <w:rsid w:val="00301754"/>
    <w:rsid w:val="003034B2"/>
    <w:rsid w:val="0030596F"/>
    <w:rsid w:val="00305F20"/>
    <w:rsid w:val="0030602A"/>
    <w:rsid w:val="00310B0A"/>
    <w:rsid w:val="00310C90"/>
    <w:rsid w:val="0031175D"/>
    <w:rsid w:val="0031192E"/>
    <w:rsid w:val="00312459"/>
    <w:rsid w:val="003142A3"/>
    <w:rsid w:val="0031486D"/>
    <w:rsid w:val="003153A8"/>
    <w:rsid w:val="003153C7"/>
    <w:rsid w:val="0031598B"/>
    <w:rsid w:val="00316798"/>
    <w:rsid w:val="00317BA6"/>
    <w:rsid w:val="00320D49"/>
    <w:rsid w:val="0032155D"/>
    <w:rsid w:val="00321B8D"/>
    <w:rsid w:val="00323DAB"/>
    <w:rsid w:val="003244C5"/>
    <w:rsid w:val="00324589"/>
    <w:rsid w:val="00324F09"/>
    <w:rsid w:val="00325BE6"/>
    <w:rsid w:val="003264F1"/>
    <w:rsid w:val="00327CA6"/>
    <w:rsid w:val="00331F83"/>
    <w:rsid w:val="00333038"/>
    <w:rsid w:val="003338BB"/>
    <w:rsid w:val="003349DF"/>
    <w:rsid w:val="00335D2E"/>
    <w:rsid w:val="0034141F"/>
    <w:rsid w:val="003420D2"/>
    <w:rsid w:val="003420F8"/>
    <w:rsid w:val="00342137"/>
    <w:rsid w:val="00345264"/>
    <w:rsid w:val="00346050"/>
    <w:rsid w:val="003463B5"/>
    <w:rsid w:val="00346876"/>
    <w:rsid w:val="00347802"/>
    <w:rsid w:val="0034785B"/>
    <w:rsid w:val="003510E6"/>
    <w:rsid w:val="003515E8"/>
    <w:rsid w:val="003517FA"/>
    <w:rsid w:val="00352847"/>
    <w:rsid w:val="00352CA6"/>
    <w:rsid w:val="00353003"/>
    <w:rsid w:val="00353190"/>
    <w:rsid w:val="003535B3"/>
    <w:rsid w:val="00353AA9"/>
    <w:rsid w:val="00353E52"/>
    <w:rsid w:val="0035419F"/>
    <w:rsid w:val="003542DA"/>
    <w:rsid w:val="003543FF"/>
    <w:rsid w:val="003557F0"/>
    <w:rsid w:val="00355AFA"/>
    <w:rsid w:val="00356062"/>
    <w:rsid w:val="00356277"/>
    <w:rsid w:val="00357CCF"/>
    <w:rsid w:val="003607F8"/>
    <w:rsid w:val="00360CF4"/>
    <w:rsid w:val="003619B5"/>
    <w:rsid w:val="00361C57"/>
    <w:rsid w:val="003621BA"/>
    <w:rsid w:val="00363BB4"/>
    <w:rsid w:val="00364C69"/>
    <w:rsid w:val="00365501"/>
    <w:rsid w:val="003655BA"/>
    <w:rsid w:val="0036751D"/>
    <w:rsid w:val="00367599"/>
    <w:rsid w:val="0036777B"/>
    <w:rsid w:val="00367B09"/>
    <w:rsid w:val="003709FD"/>
    <w:rsid w:val="0037100C"/>
    <w:rsid w:val="003711B4"/>
    <w:rsid w:val="00371C7E"/>
    <w:rsid w:val="00372C13"/>
    <w:rsid w:val="00372D11"/>
    <w:rsid w:val="00372FE8"/>
    <w:rsid w:val="003757F0"/>
    <w:rsid w:val="00375AFF"/>
    <w:rsid w:val="00375C1A"/>
    <w:rsid w:val="0038028D"/>
    <w:rsid w:val="00380585"/>
    <w:rsid w:val="00380A07"/>
    <w:rsid w:val="00380E86"/>
    <w:rsid w:val="003812D2"/>
    <w:rsid w:val="0038386B"/>
    <w:rsid w:val="00383F2D"/>
    <w:rsid w:val="00384D8F"/>
    <w:rsid w:val="00385B51"/>
    <w:rsid w:val="0038795A"/>
    <w:rsid w:val="003902A6"/>
    <w:rsid w:val="00391008"/>
    <w:rsid w:val="00391607"/>
    <w:rsid w:val="00391898"/>
    <w:rsid w:val="00391B9A"/>
    <w:rsid w:val="00392170"/>
    <w:rsid w:val="003921E2"/>
    <w:rsid w:val="0039273B"/>
    <w:rsid w:val="00392EA7"/>
    <w:rsid w:val="00393992"/>
    <w:rsid w:val="00393E52"/>
    <w:rsid w:val="00394462"/>
    <w:rsid w:val="003948EF"/>
    <w:rsid w:val="00395453"/>
    <w:rsid w:val="003960DE"/>
    <w:rsid w:val="00396730"/>
    <w:rsid w:val="00396C27"/>
    <w:rsid w:val="00396CFF"/>
    <w:rsid w:val="003970D5"/>
    <w:rsid w:val="00397CED"/>
    <w:rsid w:val="00397F82"/>
    <w:rsid w:val="00397FCF"/>
    <w:rsid w:val="003A02E5"/>
    <w:rsid w:val="003A11FD"/>
    <w:rsid w:val="003A272B"/>
    <w:rsid w:val="003A376F"/>
    <w:rsid w:val="003A3BC8"/>
    <w:rsid w:val="003A40A1"/>
    <w:rsid w:val="003A5197"/>
    <w:rsid w:val="003A5DA4"/>
    <w:rsid w:val="003A69B6"/>
    <w:rsid w:val="003A6AB2"/>
    <w:rsid w:val="003A71B6"/>
    <w:rsid w:val="003B00A0"/>
    <w:rsid w:val="003B020E"/>
    <w:rsid w:val="003B0FC2"/>
    <w:rsid w:val="003B2E77"/>
    <w:rsid w:val="003B2F4F"/>
    <w:rsid w:val="003B3C85"/>
    <w:rsid w:val="003B4BA9"/>
    <w:rsid w:val="003B54BE"/>
    <w:rsid w:val="003B59D6"/>
    <w:rsid w:val="003B7365"/>
    <w:rsid w:val="003B7948"/>
    <w:rsid w:val="003C02B3"/>
    <w:rsid w:val="003C3C69"/>
    <w:rsid w:val="003C3F81"/>
    <w:rsid w:val="003C599D"/>
    <w:rsid w:val="003C7614"/>
    <w:rsid w:val="003C782C"/>
    <w:rsid w:val="003D0325"/>
    <w:rsid w:val="003D0FC1"/>
    <w:rsid w:val="003D19FD"/>
    <w:rsid w:val="003D2EE1"/>
    <w:rsid w:val="003D301D"/>
    <w:rsid w:val="003D31EF"/>
    <w:rsid w:val="003D3280"/>
    <w:rsid w:val="003D334E"/>
    <w:rsid w:val="003D45D5"/>
    <w:rsid w:val="003D46B5"/>
    <w:rsid w:val="003D4869"/>
    <w:rsid w:val="003D50B1"/>
    <w:rsid w:val="003D5774"/>
    <w:rsid w:val="003D5E36"/>
    <w:rsid w:val="003D6607"/>
    <w:rsid w:val="003D7553"/>
    <w:rsid w:val="003D7EB3"/>
    <w:rsid w:val="003E0F12"/>
    <w:rsid w:val="003E1062"/>
    <w:rsid w:val="003E10AA"/>
    <w:rsid w:val="003E13B1"/>
    <w:rsid w:val="003E17B5"/>
    <w:rsid w:val="003E1A76"/>
    <w:rsid w:val="003E2486"/>
    <w:rsid w:val="003E2594"/>
    <w:rsid w:val="003E342C"/>
    <w:rsid w:val="003E3BE1"/>
    <w:rsid w:val="003E49AA"/>
    <w:rsid w:val="003E607C"/>
    <w:rsid w:val="003E704E"/>
    <w:rsid w:val="003E7535"/>
    <w:rsid w:val="003E7907"/>
    <w:rsid w:val="003E7B49"/>
    <w:rsid w:val="003E7F00"/>
    <w:rsid w:val="003E7FD7"/>
    <w:rsid w:val="003F1EA3"/>
    <w:rsid w:val="003F258A"/>
    <w:rsid w:val="003F29B6"/>
    <w:rsid w:val="003F3648"/>
    <w:rsid w:val="003F3D59"/>
    <w:rsid w:val="003F3F06"/>
    <w:rsid w:val="003F3F5A"/>
    <w:rsid w:val="003F461C"/>
    <w:rsid w:val="003F4889"/>
    <w:rsid w:val="003F4BE1"/>
    <w:rsid w:val="003F53F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4E1"/>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C96"/>
    <w:rsid w:val="00415F00"/>
    <w:rsid w:val="004160FB"/>
    <w:rsid w:val="00416931"/>
    <w:rsid w:val="00416C0A"/>
    <w:rsid w:val="00417940"/>
    <w:rsid w:val="004217FC"/>
    <w:rsid w:val="00421D8F"/>
    <w:rsid w:val="00422FC5"/>
    <w:rsid w:val="00423407"/>
    <w:rsid w:val="00423BDB"/>
    <w:rsid w:val="00423F36"/>
    <w:rsid w:val="0042449E"/>
    <w:rsid w:val="004244F2"/>
    <w:rsid w:val="004268FC"/>
    <w:rsid w:val="00426C22"/>
    <w:rsid w:val="0043031B"/>
    <w:rsid w:val="00431F48"/>
    <w:rsid w:val="00432943"/>
    <w:rsid w:val="00433315"/>
    <w:rsid w:val="004333AF"/>
    <w:rsid w:val="0043387F"/>
    <w:rsid w:val="00433E88"/>
    <w:rsid w:val="00434BDE"/>
    <w:rsid w:val="004354A4"/>
    <w:rsid w:val="00436685"/>
    <w:rsid w:val="004373FB"/>
    <w:rsid w:val="00440861"/>
    <w:rsid w:val="00440CE0"/>
    <w:rsid w:val="00441C32"/>
    <w:rsid w:val="00441E13"/>
    <w:rsid w:val="00443252"/>
    <w:rsid w:val="004438D7"/>
    <w:rsid w:val="00443F2F"/>
    <w:rsid w:val="004452BF"/>
    <w:rsid w:val="00446A85"/>
    <w:rsid w:val="004478B2"/>
    <w:rsid w:val="004503FD"/>
    <w:rsid w:val="00450E86"/>
    <w:rsid w:val="00452AD8"/>
    <w:rsid w:val="0045374B"/>
    <w:rsid w:val="00453A49"/>
    <w:rsid w:val="00453D72"/>
    <w:rsid w:val="0045410E"/>
    <w:rsid w:val="00455110"/>
    <w:rsid w:val="00455A64"/>
    <w:rsid w:val="004565EE"/>
    <w:rsid w:val="004603EE"/>
    <w:rsid w:val="004611C8"/>
    <w:rsid w:val="0046254E"/>
    <w:rsid w:val="00462B3D"/>
    <w:rsid w:val="0046320D"/>
    <w:rsid w:val="00463840"/>
    <w:rsid w:val="0046434C"/>
    <w:rsid w:val="00464F7D"/>
    <w:rsid w:val="00465AD0"/>
    <w:rsid w:val="00465DB0"/>
    <w:rsid w:val="00466150"/>
    <w:rsid w:val="00466ED5"/>
    <w:rsid w:val="00467673"/>
    <w:rsid w:val="0047082E"/>
    <w:rsid w:val="00470CA4"/>
    <w:rsid w:val="0047158F"/>
    <w:rsid w:val="004745FD"/>
    <w:rsid w:val="004753E6"/>
    <w:rsid w:val="00476652"/>
    <w:rsid w:val="00476D1C"/>
    <w:rsid w:val="004774B4"/>
    <w:rsid w:val="00481CD8"/>
    <w:rsid w:val="004821D9"/>
    <w:rsid w:val="00482DD7"/>
    <w:rsid w:val="00482F42"/>
    <w:rsid w:val="00483322"/>
    <w:rsid w:val="00483E3C"/>
    <w:rsid w:val="00485470"/>
    <w:rsid w:val="004862C2"/>
    <w:rsid w:val="0048675E"/>
    <w:rsid w:val="00490782"/>
    <w:rsid w:val="00491A0E"/>
    <w:rsid w:val="00492176"/>
    <w:rsid w:val="00494686"/>
    <w:rsid w:val="0049476B"/>
    <w:rsid w:val="004953B2"/>
    <w:rsid w:val="00495B97"/>
    <w:rsid w:val="00496117"/>
    <w:rsid w:val="0049714B"/>
    <w:rsid w:val="00497688"/>
    <w:rsid w:val="004A11B0"/>
    <w:rsid w:val="004A1D6F"/>
    <w:rsid w:val="004A1E9E"/>
    <w:rsid w:val="004A2899"/>
    <w:rsid w:val="004A28DB"/>
    <w:rsid w:val="004A3599"/>
    <w:rsid w:val="004A4199"/>
    <w:rsid w:val="004A4BB5"/>
    <w:rsid w:val="004A57A6"/>
    <w:rsid w:val="004A5BEF"/>
    <w:rsid w:val="004A73CC"/>
    <w:rsid w:val="004B08B3"/>
    <w:rsid w:val="004B28C5"/>
    <w:rsid w:val="004B28FE"/>
    <w:rsid w:val="004B3A9A"/>
    <w:rsid w:val="004B48B8"/>
    <w:rsid w:val="004B7262"/>
    <w:rsid w:val="004B7CB0"/>
    <w:rsid w:val="004B7F5D"/>
    <w:rsid w:val="004C013B"/>
    <w:rsid w:val="004C025E"/>
    <w:rsid w:val="004C04D2"/>
    <w:rsid w:val="004C2A9C"/>
    <w:rsid w:val="004C2BAC"/>
    <w:rsid w:val="004C4258"/>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8E0"/>
    <w:rsid w:val="004E1409"/>
    <w:rsid w:val="004E144D"/>
    <w:rsid w:val="004E1A21"/>
    <w:rsid w:val="004E1AB8"/>
    <w:rsid w:val="004E21C2"/>
    <w:rsid w:val="004E4A9B"/>
    <w:rsid w:val="004E59B7"/>
    <w:rsid w:val="004E5C05"/>
    <w:rsid w:val="004E5D4F"/>
    <w:rsid w:val="004E7315"/>
    <w:rsid w:val="004F08B5"/>
    <w:rsid w:val="004F0B8C"/>
    <w:rsid w:val="004F0C9A"/>
    <w:rsid w:val="004F162D"/>
    <w:rsid w:val="004F1C34"/>
    <w:rsid w:val="004F277A"/>
    <w:rsid w:val="004F3D4A"/>
    <w:rsid w:val="004F7074"/>
    <w:rsid w:val="0050023D"/>
    <w:rsid w:val="005008D7"/>
    <w:rsid w:val="00500DFD"/>
    <w:rsid w:val="00500F37"/>
    <w:rsid w:val="00501824"/>
    <w:rsid w:val="00501FF2"/>
    <w:rsid w:val="005021FA"/>
    <w:rsid w:val="0050224E"/>
    <w:rsid w:val="0050232B"/>
    <w:rsid w:val="0050290A"/>
    <w:rsid w:val="00503223"/>
    <w:rsid w:val="0050338E"/>
    <w:rsid w:val="005041B8"/>
    <w:rsid w:val="00504A5E"/>
    <w:rsid w:val="00504E72"/>
    <w:rsid w:val="00505A3D"/>
    <w:rsid w:val="005060C3"/>
    <w:rsid w:val="00506D4F"/>
    <w:rsid w:val="00507B36"/>
    <w:rsid w:val="00510668"/>
    <w:rsid w:val="005108F7"/>
    <w:rsid w:val="00510B65"/>
    <w:rsid w:val="00512FC2"/>
    <w:rsid w:val="00514933"/>
    <w:rsid w:val="00514958"/>
    <w:rsid w:val="00514AA4"/>
    <w:rsid w:val="00514BDB"/>
    <w:rsid w:val="00514D5C"/>
    <w:rsid w:val="00514F00"/>
    <w:rsid w:val="005150F3"/>
    <w:rsid w:val="00515163"/>
    <w:rsid w:val="0051548F"/>
    <w:rsid w:val="005157E0"/>
    <w:rsid w:val="00515C05"/>
    <w:rsid w:val="00515D03"/>
    <w:rsid w:val="005162CB"/>
    <w:rsid w:val="00516C7F"/>
    <w:rsid w:val="005177DB"/>
    <w:rsid w:val="00517888"/>
    <w:rsid w:val="00520451"/>
    <w:rsid w:val="005205C3"/>
    <w:rsid w:val="0052136C"/>
    <w:rsid w:val="00521F78"/>
    <w:rsid w:val="00522BC5"/>
    <w:rsid w:val="00524196"/>
    <w:rsid w:val="005244BB"/>
    <w:rsid w:val="0052470D"/>
    <w:rsid w:val="00526094"/>
    <w:rsid w:val="00526FD3"/>
    <w:rsid w:val="005272BF"/>
    <w:rsid w:val="00527F42"/>
    <w:rsid w:val="005304F4"/>
    <w:rsid w:val="00531F30"/>
    <w:rsid w:val="00532701"/>
    <w:rsid w:val="00533891"/>
    <w:rsid w:val="00533EA7"/>
    <w:rsid w:val="005348AA"/>
    <w:rsid w:val="00535204"/>
    <w:rsid w:val="00535C60"/>
    <w:rsid w:val="005360EC"/>
    <w:rsid w:val="00536771"/>
    <w:rsid w:val="00536988"/>
    <w:rsid w:val="00536E09"/>
    <w:rsid w:val="00536F03"/>
    <w:rsid w:val="005372E9"/>
    <w:rsid w:val="005408D6"/>
    <w:rsid w:val="00541980"/>
    <w:rsid w:val="00541BDE"/>
    <w:rsid w:val="00541E59"/>
    <w:rsid w:val="00543E55"/>
    <w:rsid w:val="00543F19"/>
    <w:rsid w:val="005446D6"/>
    <w:rsid w:val="00544CC5"/>
    <w:rsid w:val="00546023"/>
    <w:rsid w:val="005505D6"/>
    <w:rsid w:val="0055150E"/>
    <w:rsid w:val="00552D00"/>
    <w:rsid w:val="00552EDB"/>
    <w:rsid w:val="005531ED"/>
    <w:rsid w:val="0055392F"/>
    <w:rsid w:val="00553C48"/>
    <w:rsid w:val="00554C55"/>
    <w:rsid w:val="00555C10"/>
    <w:rsid w:val="00555F6C"/>
    <w:rsid w:val="00556068"/>
    <w:rsid w:val="005568FB"/>
    <w:rsid w:val="00557114"/>
    <w:rsid w:val="005573A3"/>
    <w:rsid w:val="005607A0"/>
    <w:rsid w:val="00561209"/>
    <w:rsid w:val="005612D1"/>
    <w:rsid w:val="005615D5"/>
    <w:rsid w:val="00561FDA"/>
    <w:rsid w:val="00562A68"/>
    <w:rsid w:val="0056459E"/>
    <w:rsid w:val="005657E5"/>
    <w:rsid w:val="0056597B"/>
    <w:rsid w:val="00566A66"/>
    <w:rsid w:val="00567317"/>
    <w:rsid w:val="005677BE"/>
    <w:rsid w:val="00570AED"/>
    <w:rsid w:val="00572BA6"/>
    <w:rsid w:val="00573C90"/>
    <w:rsid w:val="005746B5"/>
    <w:rsid w:val="00574A05"/>
    <w:rsid w:val="0057683F"/>
    <w:rsid w:val="00576F15"/>
    <w:rsid w:val="00576F70"/>
    <w:rsid w:val="00577C3B"/>
    <w:rsid w:val="00580293"/>
    <w:rsid w:val="00581C35"/>
    <w:rsid w:val="00582750"/>
    <w:rsid w:val="005827C3"/>
    <w:rsid w:val="00582896"/>
    <w:rsid w:val="00582C17"/>
    <w:rsid w:val="00582D40"/>
    <w:rsid w:val="0058313C"/>
    <w:rsid w:val="00585BBF"/>
    <w:rsid w:val="005860AC"/>
    <w:rsid w:val="00586E94"/>
    <w:rsid w:val="00590772"/>
    <w:rsid w:val="00591787"/>
    <w:rsid w:val="00591AC5"/>
    <w:rsid w:val="005932C8"/>
    <w:rsid w:val="00593984"/>
    <w:rsid w:val="00593AEB"/>
    <w:rsid w:val="0059430C"/>
    <w:rsid w:val="00595C4B"/>
    <w:rsid w:val="00595FA2"/>
    <w:rsid w:val="005973DC"/>
    <w:rsid w:val="005976E8"/>
    <w:rsid w:val="0059773D"/>
    <w:rsid w:val="005A1269"/>
    <w:rsid w:val="005A147A"/>
    <w:rsid w:val="005A1980"/>
    <w:rsid w:val="005A26B4"/>
    <w:rsid w:val="005A29F2"/>
    <w:rsid w:val="005A4EBC"/>
    <w:rsid w:val="005A5CCE"/>
    <w:rsid w:val="005A69E3"/>
    <w:rsid w:val="005B0114"/>
    <w:rsid w:val="005B02B2"/>
    <w:rsid w:val="005B1A8F"/>
    <w:rsid w:val="005B1CE2"/>
    <w:rsid w:val="005B278B"/>
    <w:rsid w:val="005B2BA8"/>
    <w:rsid w:val="005B39D5"/>
    <w:rsid w:val="005B3FB9"/>
    <w:rsid w:val="005B43A3"/>
    <w:rsid w:val="005B445F"/>
    <w:rsid w:val="005B49B5"/>
    <w:rsid w:val="005B50A9"/>
    <w:rsid w:val="005B5E82"/>
    <w:rsid w:val="005B605D"/>
    <w:rsid w:val="005B6571"/>
    <w:rsid w:val="005B6969"/>
    <w:rsid w:val="005C04A8"/>
    <w:rsid w:val="005C06F5"/>
    <w:rsid w:val="005C0AC3"/>
    <w:rsid w:val="005C1260"/>
    <w:rsid w:val="005C1CE7"/>
    <w:rsid w:val="005C2F29"/>
    <w:rsid w:val="005C2FED"/>
    <w:rsid w:val="005C36CD"/>
    <w:rsid w:val="005C4B9D"/>
    <w:rsid w:val="005C5B01"/>
    <w:rsid w:val="005C5C0D"/>
    <w:rsid w:val="005C63A7"/>
    <w:rsid w:val="005C6DF0"/>
    <w:rsid w:val="005C7997"/>
    <w:rsid w:val="005C7D5D"/>
    <w:rsid w:val="005D014E"/>
    <w:rsid w:val="005D1751"/>
    <w:rsid w:val="005D226C"/>
    <w:rsid w:val="005D369B"/>
    <w:rsid w:val="005D39B5"/>
    <w:rsid w:val="005D48A6"/>
    <w:rsid w:val="005D6828"/>
    <w:rsid w:val="005D69B2"/>
    <w:rsid w:val="005D76D7"/>
    <w:rsid w:val="005D7A2C"/>
    <w:rsid w:val="005E0279"/>
    <w:rsid w:val="005E05FD"/>
    <w:rsid w:val="005E161F"/>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5F79A1"/>
    <w:rsid w:val="00600990"/>
    <w:rsid w:val="00601CC9"/>
    <w:rsid w:val="0060215C"/>
    <w:rsid w:val="00603FD0"/>
    <w:rsid w:val="0060485F"/>
    <w:rsid w:val="00605104"/>
    <w:rsid w:val="00605599"/>
    <w:rsid w:val="00611A4C"/>
    <w:rsid w:val="00611B09"/>
    <w:rsid w:val="00612490"/>
    <w:rsid w:val="00612D1B"/>
    <w:rsid w:val="00612F90"/>
    <w:rsid w:val="0061306E"/>
    <w:rsid w:val="00613159"/>
    <w:rsid w:val="00613413"/>
    <w:rsid w:val="00613572"/>
    <w:rsid w:val="00613CCC"/>
    <w:rsid w:val="006144B9"/>
    <w:rsid w:val="00614E5C"/>
    <w:rsid w:val="00615BE6"/>
    <w:rsid w:val="00615D97"/>
    <w:rsid w:val="00616303"/>
    <w:rsid w:val="00616AD6"/>
    <w:rsid w:val="00617E84"/>
    <w:rsid w:val="006213D7"/>
    <w:rsid w:val="00621606"/>
    <w:rsid w:val="006216B3"/>
    <w:rsid w:val="00621EDE"/>
    <w:rsid w:val="006222D8"/>
    <w:rsid w:val="006224D6"/>
    <w:rsid w:val="0062258D"/>
    <w:rsid w:val="006238AD"/>
    <w:rsid w:val="00623ED9"/>
    <w:rsid w:val="00623FAF"/>
    <w:rsid w:val="00624FCE"/>
    <w:rsid w:val="006278F1"/>
    <w:rsid w:val="0063070A"/>
    <w:rsid w:val="006309F8"/>
    <w:rsid w:val="006315E8"/>
    <w:rsid w:val="006315FA"/>
    <w:rsid w:val="0063167A"/>
    <w:rsid w:val="00632E65"/>
    <w:rsid w:val="00632EFD"/>
    <w:rsid w:val="00632F1F"/>
    <w:rsid w:val="0063497F"/>
    <w:rsid w:val="00635AB9"/>
    <w:rsid w:val="006365BA"/>
    <w:rsid w:val="00637CF9"/>
    <w:rsid w:val="00640010"/>
    <w:rsid w:val="006402FF"/>
    <w:rsid w:val="0064130B"/>
    <w:rsid w:val="0064146B"/>
    <w:rsid w:val="00642055"/>
    <w:rsid w:val="00644664"/>
    <w:rsid w:val="00644B01"/>
    <w:rsid w:val="006457F6"/>
    <w:rsid w:val="00646281"/>
    <w:rsid w:val="006462C1"/>
    <w:rsid w:val="00651D13"/>
    <w:rsid w:val="00651D85"/>
    <w:rsid w:val="0065267B"/>
    <w:rsid w:val="00652D77"/>
    <w:rsid w:val="0065315C"/>
    <w:rsid w:val="0065339E"/>
    <w:rsid w:val="006539B5"/>
    <w:rsid w:val="00653B40"/>
    <w:rsid w:val="00654C52"/>
    <w:rsid w:val="0066251F"/>
    <w:rsid w:val="00662DDD"/>
    <w:rsid w:val="00665688"/>
    <w:rsid w:val="00665E8C"/>
    <w:rsid w:val="00666995"/>
    <w:rsid w:val="0066757F"/>
    <w:rsid w:val="006677DF"/>
    <w:rsid w:val="006701F5"/>
    <w:rsid w:val="006705D5"/>
    <w:rsid w:val="00670D34"/>
    <w:rsid w:val="00671D64"/>
    <w:rsid w:val="006724E3"/>
    <w:rsid w:val="00672545"/>
    <w:rsid w:val="00672D14"/>
    <w:rsid w:val="00673CFE"/>
    <w:rsid w:val="00674CCA"/>
    <w:rsid w:val="00676A96"/>
    <w:rsid w:val="00677793"/>
    <w:rsid w:val="00677D95"/>
    <w:rsid w:val="006806CE"/>
    <w:rsid w:val="006810AB"/>
    <w:rsid w:val="00681454"/>
    <w:rsid w:val="00681E8F"/>
    <w:rsid w:val="00681EE4"/>
    <w:rsid w:val="0068264E"/>
    <w:rsid w:val="00682F7D"/>
    <w:rsid w:val="006833A7"/>
    <w:rsid w:val="006839CA"/>
    <w:rsid w:val="00683C69"/>
    <w:rsid w:val="00684304"/>
    <w:rsid w:val="006864F1"/>
    <w:rsid w:val="006873F3"/>
    <w:rsid w:val="0068751E"/>
    <w:rsid w:val="00690B18"/>
    <w:rsid w:val="00691090"/>
    <w:rsid w:val="00691976"/>
    <w:rsid w:val="00692A94"/>
    <w:rsid w:val="00692CBA"/>
    <w:rsid w:val="006934FB"/>
    <w:rsid w:val="00696865"/>
    <w:rsid w:val="0069689F"/>
    <w:rsid w:val="0069690B"/>
    <w:rsid w:val="00696998"/>
    <w:rsid w:val="00696BDB"/>
    <w:rsid w:val="00696CE1"/>
    <w:rsid w:val="0069727D"/>
    <w:rsid w:val="006974E6"/>
    <w:rsid w:val="006A1061"/>
    <w:rsid w:val="006A2C65"/>
    <w:rsid w:val="006A3D6C"/>
    <w:rsid w:val="006A3DDC"/>
    <w:rsid w:val="006A4B39"/>
    <w:rsid w:val="006A4F80"/>
    <w:rsid w:val="006A697A"/>
    <w:rsid w:val="006A6DF0"/>
    <w:rsid w:val="006A770B"/>
    <w:rsid w:val="006A784F"/>
    <w:rsid w:val="006B02B8"/>
    <w:rsid w:val="006B043A"/>
    <w:rsid w:val="006B08D4"/>
    <w:rsid w:val="006B134E"/>
    <w:rsid w:val="006B3139"/>
    <w:rsid w:val="006B3143"/>
    <w:rsid w:val="006B3A95"/>
    <w:rsid w:val="006B4823"/>
    <w:rsid w:val="006B48E8"/>
    <w:rsid w:val="006B491C"/>
    <w:rsid w:val="006B50A1"/>
    <w:rsid w:val="006B5909"/>
    <w:rsid w:val="006C02F9"/>
    <w:rsid w:val="006C042F"/>
    <w:rsid w:val="006C0A54"/>
    <w:rsid w:val="006C1208"/>
    <w:rsid w:val="006C2781"/>
    <w:rsid w:val="006C3572"/>
    <w:rsid w:val="006C383E"/>
    <w:rsid w:val="006C38AC"/>
    <w:rsid w:val="006C4308"/>
    <w:rsid w:val="006C5E6D"/>
    <w:rsid w:val="006C6C32"/>
    <w:rsid w:val="006C70F0"/>
    <w:rsid w:val="006C77F5"/>
    <w:rsid w:val="006C7993"/>
    <w:rsid w:val="006D0655"/>
    <w:rsid w:val="006D1207"/>
    <w:rsid w:val="006D142D"/>
    <w:rsid w:val="006D2282"/>
    <w:rsid w:val="006D259B"/>
    <w:rsid w:val="006D2EFC"/>
    <w:rsid w:val="006D312F"/>
    <w:rsid w:val="006D3AE5"/>
    <w:rsid w:val="006D472F"/>
    <w:rsid w:val="006D4CC0"/>
    <w:rsid w:val="006D5301"/>
    <w:rsid w:val="006D5914"/>
    <w:rsid w:val="006D6005"/>
    <w:rsid w:val="006D6044"/>
    <w:rsid w:val="006D6502"/>
    <w:rsid w:val="006D6B03"/>
    <w:rsid w:val="006D7852"/>
    <w:rsid w:val="006E01DA"/>
    <w:rsid w:val="006E2754"/>
    <w:rsid w:val="006E2F97"/>
    <w:rsid w:val="006E3A7E"/>
    <w:rsid w:val="006E3C16"/>
    <w:rsid w:val="006E48BB"/>
    <w:rsid w:val="006E4A64"/>
    <w:rsid w:val="006E4CC6"/>
    <w:rsid w:val="006E5A15"/>
    <w:rsid w:val="006E64AD"/>
    <w:rsid w:val="006E6E00"/>
    <w:rsid w:val="006F0412"/>
    <w:rsid w:val="006F0544"/>
    <w:rsid w:val="006F19C6"/>
    <w:rsid w:val="006F24C1"/>
    <w:rsid w:val="006F2BEF"/>
    <w:rsid w:val="006F2E66"/>
    <w:rsid w:val="006F383F"/>
    <w:rsid w:val="006F4568"/>
    <w:rsid w:val="006F4C4E"/>
    <w:rsid w:val="006F4C5E"/>
    <w:rsid w:val="006F4D8E"/>
    <w:rsid w:val="006F5A88"/>
    <w:rsid w:val="006F5DD0"/>
    <w:rsid w:val="006F66BD"/>
    <w:rsid w:val="006F7205"/>
    <w:rsid w:val="007009DC"/>
    <w:rsid w:val="00702EFD"/>
    <w:rsid w:val="00704663"/>
    <w:rsid w:val="007051B2"/>
    <w:rsid w:val="00705F89"/>
    <w:rsid w:val="00706881"/>
    <w:rsid w:val="007077AE"/>
    <w:rsid w:val="0071071D"/>
    <w:rsid w:val="00711F58"/>
    <w:rsid w:val="00713FD9"/>
    <w:rsid w:val="00714EF6"/>
    <w:rsid w:val="007150F0"/>
    <w:rsid w:val="0071544D"/>
    <w:rsid w:val="007165E0"/>
    <w:rsid w:val="00717D60"/>
    <w:rsid w:val="00717EF1"/>
    <w:rsid w:val="007201AD"/>
    <w:rsid w:val="00720482"/>
    <w:rsid w:val="007209F3"/>
    <w:rsid w:val="00721A8F"/>
    <w:rsid w:val="00722AC2"/>
    <w:rsid w:val="00722D02"/>
    <w:rsid w:val="00722F8D"/>
    <w:rsid w:val="00723554"/>
    <w:rsid w:val="00725A0B"/>
    <w:rsid w:val="00725EC2"/>
    <w:rsid w:val="007266D9"/>
    <w:rsid w:val="00726AC2"/>
    <w:rsid w:val="00726CD5"/>
    <w:rsid w:val="00726D8C"/>
    <w:rsid w:val="00730B98"/>
    <w:rsid w:val="00731985"/>
    <w:rsid w:val="00732543"/>
    <w:rsid w:val="00733C2F"/>
    <w:rsid w:val="00734562"/>
    <w:rsid w:val="00734DB5"/>
    <w:rsid w:val="00735A00"/>
    <w:rsid w:val="007362CE"/>
    <w:rsid w:val="00736435"/>
    <w:rsid w:val="00736E1F"/>
    <w:rsid w:val="007375A8"/>
    <w:rsid w:val="00737642"/>
    <w:rsid w:val="007403DF"/>
    <w:rsid w:val="007409A7"/>
    <w:rsid w:val="00740DC9"/>
    <w:rsid w:val="007439CB"/>
    <w:rsid w:val="007445FE"/>
    <w:rsid w:val="00744FCE"/>
    <w:rsid w:val="007516E8"/>
    <w:rsid w:val="007518AE"/>
    <w:rsid w:val="00754C4F"/>
    <w:rsid w:val="00754F45"/>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472"/>
    <w:rsid w:val="00773BC3"/>
    <w:rsid w:val="00773C34"/>
    <w:rsid w:val="00773D7D"/>
    <w:rsid w:val="0077598A"/>
    <w:rsid w:val="0077612D"/>
    <w:rsid w:val="00776D9A"/>
    <w:rsid w:val="007802F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C1F"/>
    <w:rsid w:val="007909F1"/>
    <w:rsid w:val="00791986"/>
    <w:rsid w:val="00791C57"/>
    <w:rsid w:val="00791E6F"/>
    <w:rsid w:val="00791FD8"/>
    <w:rsid w:val="00792449"/>
    <w:rsid w:val="0079286F"/>
    <w:rsid w:val="0079316E"/>
    <w:rsid w:val="0079336C"/>
    <w:rsid w:val="00793959"/>
    <w:rsid w:val="00793ADF"/>
    <w:rsid w:val="00793C0E"/>
    <w:rsid w:val="00793C7A"/>
    <w:rsid w:val="007955E4"/>
    <w:rsid w:val="00795789"/>
    <w:rsid w:val="0079605A"/>
    <w:rsid w:val="007960DE"/>
    <w:rsid w:val="0079694A"/>
    <w:rsid w:val="00796BC3"/>
    <w:rsid w:val="007975AC"/>
    <w:rsid w:val="00797B49"/>
    <w:rsid w:val="00797F83"/>
    <w:rsid w:val="007A0151"/>
    <w:rsid w:val="007A0EBA"/>
    <w:rsid w:val="007A0FDF"/>
    <w:rsid w:val="007A1695"/>
    <w:rsid w:val="007A2FDA"/>
    <w:rsid w:val="007A31EE"/>
    <w:rsid w:val="007A3633"/>
    <w:rsid w:val="007A3688"/>
    <w:rsid w:val="007A3E80"/>
    <w:rsid w:val="007A42A5"/>
    <w:rsid w:val="007A571E"/>
    <w:rsid w:val="007A6135"/>
    <w:rsid w:val="007A6553"/>
    <w:rsid w:val="007A70F7"/>
    <w:rsid w:val="007B085A"/>
    <w:rsid w:val="007B0C4A"/>
    <w:rsid w:val="007B1D42"/>
    <w:rsid w:val="007B1F16"/>
    <w:rsid w:val="007B2021"/>
    <w:rsid w:val="007B270A"/>
    <w:rsid w:val="007B2ECC"/>
    <w:rsid w:val="007B31B7"/>
    <w:rsid w:val="007B3378"/>
    <w:rsid w:val="007B3C30"/>
    <w:rsid w:val="007B52BB"/>
    <w:rsid w:val="007B5FD9"/>
    <w:rsid w:val="007B63AA"/>
    <w:rsid w:val="007B6816"/>
    <w:rsid w:val="007B7ED9"/>
    <w:rsid w:val="007C0D39"/>
    <w:rsid w:val="007C107C"/>
    <w:rsid w:val="007C1086"/>
    <w:rsid w:val="007C2972"/>
    <w:rsid w:val="007C385B"/>
    <w:rsid w:val="007C4A64"/>
    <w:rsid w:val="007C5942"/>
    <w:rsid w:val="007C59F4"/>
    <w:rsid w:val="007C5E11"/>
    <w:rsid w:val="007C71BB"/>
    <w:rsid w:val="007C75CA"/>
    <w:rsid w:val="007C7701"/>
    <w:rsid w:val="007C7ABE"/>
    <w:rsid w:val="007D0832"/>
    <w:rsid w:val="007D1079"/>
    <w:rsid w:val="007D13D5"/>
    <w:rsid w:val="007D154A"/>
    <w:rsid w:val="007D3431"/>
    <w:rsid w:val="007D3C8C"/>
    <w:rsid w:val="007D4832"/>
    <w:rsid w:val="007D49F0"/>
    <w:rsid w:val="007D4A0E"/>
    <w:rsid w:val="007D572B"/>
    <w:rsid w:val="007D7ABF"/>
    <w:rsid w:val="007E00BC"/>
    <w:rsid w:val="007E1410"/>
    <w:rsid w:val="007E21DF"/>
    <w:rsid w:val="007E4967"/>
    <w:rsid w:val="007E49AA"/>
    <w:rsid w:val="007E5287"/>
    <w:rsid w:val="007E58AC"/>
    <w:rsid w:val="007E605A"/>
    <w:rsid w:val="007E69CC"/>
    <w:rsid w:val="007E6FB0"/>
    <w:rsid w:val="007F0D82"/>
    <w:rsid w:val="007F0DCB"/>
    <w:rsid w:val="007F103D"/>
    <w:rsid w:val="007F1E68"/>
    <w:rsid w:val="007F20F1"/>
    <w:rsid w:val="007F21DD"/>
    <w:rsid w:val="007F29E8"/>
    <w:rsid w:val="007F2AC2"/>
    <w:rsid w:val="007F373F"/>
    <w:rsid w:val="007F5299"/>
    <w:rsid w:val="007F536A"/>
    <w:rsid w:val="007F53F7"/>
    <w:rsid w:val="007F5DAF"/>
    <w:rsid w:val="007F70CC"/>
    <w:rsid w:val="007F76F3"/>
    <w:rsid w:val="007F79FA"/>
    <w:rsid w:val="007F7AE1"/>
    <w:rsid w:val="00800149"/>
    <w:rsid w:val="0080026A"/>
    <w:rsid w:val="00800E2F"/>
    <w:rsid w:val="00801464"/>
    <w:rsid w:val="00802E9A"/>
    <w:rsid w:val="00803142"/>
    <w:rsid w:val="00804551"/>
    <w:rsid w:val="00805485"/>
    <w:rsid w:val="00805B03"/>
    <w:rsid w:val="00806359"/>
    <w:rsid w:val="008076D3"/>
    <w:rsid w:val="00807E74"/>
    <w:rsid w:val="008103FE"/>
    <w:rsid w:val="00810887"/>
    <w:rsid w:val="00810F64"/>
    <w:rsid w:val="00811981"/>
    <w:rsid w:val="0081245E"/>
    <w:rsid w:val="00812ADD"/>
    <w:rsid w:val="00812CCD"/>
    <w:rsid w:val="00813D1B"/>
    <w:rsid w:val="00813D73"/>
    <w:rsid w:val="00813EB5"/>
    <w:rsid w:val="00814809"/>
    <w:rsid w:val="00814D9F"/>
    <w:rsid w:val="008218D6"/>
    <w:rsid w:val="00821AE8"/>
    <w:rsid w:val="008224A6"/>
    <w:rsid w:val="00822C6A"/>
    <w:rsid w:val="00824FE6"/>
    <w:rsid w:val="008252D8"/>
    <w:rsid w:val="00825910"/>
    <w:rsid w:val="008273A1"/>
    <w:rsid w:val="008274BB"/>
    <w:rsid w:val="00827A53"/>
    <w:rsid w:val="00830B16"/>
    <w:rsid w:val="00830CDB"/>
    <w:rsid w:val="008318AB"/>
    <w:rsid w:val="008334BF"/>
    <w:rsid w:val="00833B95"/>
    <w:rsid w:val="00834754"/>
    <w:rsid w:val="00834A3B"/>
    <w:rsid w:val="00834BB7"/>
    <w:rsid w:val="00837072"/>
    <w:rsid w:val="0083744C"/>
    <w:rsid w:val="00840FAF"/>
    <w:rsid w:val="00841893"/>
    <w:rsid w:val="00842513"/>
    <w:rsid w:val="008425FF"/>
    <w:rsid w:val="00842C2E"/>
    <w:rsid w:val="008438C8"/>
    <w:rsid w:val="00843C6D"/>
    <w:rsid w:val="00844157"/>
    <w:rsid w:val="008449F4"/>
    <w:rsid w:val="00844A08"/>
    <w:rsid w:val="00844B8F"/>
    <w:rsid w:val="0084515B"/>
    <w:rsid w:val="008477BE"/>
    <w:rsid w:val="00847ACE"/>
    <w:rsid w:val="008512DA"/>
    <w:rsid w:val="00851D09"/>
    <w:rsid w:val="00852CDD"/>
    <w:rsid w:val="0085303D"/>
    <w:rsid w:val="008537DD"/>
    <w:rsid w:val="00853AE3"/>
    <w:rsid w:val="00853AE4"/>
    <w:rsid w:val="0085434D"/>
    <w:rsid w:val="00854794"/>
    <w:rsid w:val="00854869"/>
    <w:rsid w:val="008550E1"/>
    <w:rsid w:val="008552AA"/>
    <w:rsid w:val="008574EA"/>
    <w:rsid w:val="00857668"/>
    <w:rsid w:val="0085794D"/>
    <w:rsid w:val="00860168"/>
    <w:rsid w:val="00860A51"/>
    <w:rsid w:val="00861026"/>
    <w:rsid w:val="00861167"/>
    <w:rsid w:val="00861180"/>
    <w:rsid w:val="0086196F"/>
    <w:rsid w:val="00861BEF"/>
    <w:rsid w:val="00861C25"/>
    <w:rsid w:val="00862AD6"/>
    <w:rsid w:val="0086377B"/>
    <w:rsid w:val="0086381F"/>
    <w:rsid w:val="00865BCA"/>
    <w:rsid w:val="00866FBC"/>
    <w:rsid w:val="0086771E"/>
    <w:rsid w:val="00871FC6"/>
    <w:rsid w:val="00872051"/>
    <w:rsid w:val="008722B0"/>
    <w:rsid w:val="00872977"/>
    <w:rsid w:val="00872C22"/>
    <w:rsid w:val="008735AA"/>
    <w:rsid w:val="008735C7"/>
    <w:rsid w:val="00873EFD"/>
    <w:rsid w:val="008742D7"/>
    <w:rsid w:val="008754B1"/>
    <w:rsid w:val="00876795"/>
    <w:rsid w:val="00876CD9"/>
    <w:rsid w:val="00877DA4"/>
    <w:rsid w:val="008807FB"/>
    <w:rsid w:val="00880AA1"/>
    <w:rsid w:val="00880FF8"/>
    <w:rsid w:val="00881F99"/>
    <w:rsid w:val="0088211C"/>
    <w:rsid w:val="0088283A"/>
    <w:rsid w:val="00883EB3"/>
    <w:rsid w:val="00884101"/>
    <w:rsid w:val="00884198"/>
    <w:rsid w:val="00884656"/>
    <w:rsid w:val="008851CA"/>
    <w:rsid w:val="0088596E"/>
    <w:rsid w:val="00885A28"/>
    <w:rsid w:val="008872E1"/>
    <w:rsid w:val="008879DA"/>
    <w:rsid w:val="008907FD"/>
    <w:rsid w:val="00890F18"/>
    <w:rsid w:val="00892063"/>
    <w:rsid w:val="0089208F"/>
    <w:rsid w:val="00893F00"/>
    <w:rsid w:val="008941FF"/>
    <w:rsid w:val="00894F1D"/>
    <w:rsid w:val="008957D3"/>
    <w:rsid w:val="00897053"/>
    <w:rsid w:val="008A030C"/>
    <w:rsid w:val="008A08EC"/>
    <w:rsid w:val="008A0FD2"/>
    <w:rsid w:val="008A195F"/>
    <w:rsid w:val="008A1C78"/>
    <w:rsid w:val="008A2FE8"/>
    <w:rsid w:val="008A3258"/>
    <w:rsid w:val="008A37FF"/>
    <w:rsid w:val="008A3BAC"/>
    <w:rsid w:val="008A44CC"/>
    <w:rsid w:val="008A469B"/>
    <w:rsid w:val="008A4928"/>
    <w:rsid w:val="008A4A5E"/>
    <w:rsid w:val="008A4F48"/>
    <w:rsid w:val="008A59E9"/>
    <w:rsid w:val="008A5B5C"/>
    <w:rsid w:val="008A75CC"/>
    <w:rsid w:val="008B15E3"/>
    <w:rsid w:val="008B162F"/>
    <w:rsid w:val="008B1A51"/>
    <w:rsid w:val="008B1D4F"/>
    <w:rsid w:val="008B1FF0"/>
    <w:rsid w:val="008B216C"/>
    <w:rsid w:val="008B2EF7"/>
    <w:rsid w:val="008B3D8F"/>
    <w:rsid w:val="008B483E"/>
    <w:rsid w:val="008B4C05"/>
    <w:rsid w:val="008B5F00"/>
    <w:rsid w:val="008B60E9"/>
    <w:rsid w:val="008B68B1"/>
    <w:rsid w:val="008C1206"/>
    <w:rsid w:val="008C1FF7"/>
    <w:rsid w:val="008C32D5"/>
    <w:rsid w:val="008C362C"/>
    <w:rsid w:val="008C3743"/>
    <w:rsid w:val="008C41D5"/>
    <w:rsid w:val="008C4329"/>
    <w:rsid w:val="008C4952"/>
    <w:rsid w:val="008C555B"/>
    <w:rsid w:val="008C5B59"/>
    <w:rsid w:val="008C7A5F"/>
    <w:rsid w:val="008C7D48"/>
    <w:rsid w:val="008C7F07"/>
    <w:rsid w:val="008D03B1"/>
    <w:rsid w:val="008D0486"/>
    <w:rsid w:val="008D092C"/>
    <w:rsid w:val="008D0AB8"/>
    <w:rsid w:val="008D0DCC"/>
    <w:rsid w:val="008D13E1"/>
    <w:rsid w:val="008D170E"/>
    <w:rsid w:val="008D1B17"/>
    <w:rsid w:val="008D1DB6"/>
    <w:rsid w:val="008D2D20"/>
    <w:rsid w:val="008D6B3F"/>
    <w:rsid w:val="008D6E74"/>
    <w:rsid w:val="008D7301"/>
    <w:rsid w:val="008E0416"/>
    <w:rsid w:val="008E0EB6"/>
    <w:rsid w:val="008E12F8"/>
    <w:rsid w:val="008E2C98"/>
    <w:rsid w:val="008E3D19"/>
    <w:rsid w:val="008E614A"/>
    <w:rsid w:val="008E6704"/>
    <w:rsid w:val="008E760A"/>
    <w:rsid w:val="008E76A6"/>
    <w:rsid w:val="008E7C43"/>
    <w:rsid w:val="008E7EC0"/>
    <w:rsid w:val="008F129D"/>
    <w:rsid w:val="008F197C"/>
    <w:rsid w:val="008F199F"/>
    <w:rsid w:val="008F1D22"/>
    <w:rsid w:val="008F5BC1"/>
    <w:rsid w:val="008F5DB4"/>
    <w:rsid w:val="008F672C"/>
    <w:rsid w:val="008F6FE3"/>
    <w:rsid w:val="008F7903"/>
    <w:rsid w:val="008F7D6D"/>
    <w:rsid w:val="0090025D"/>
    <w:rsid w:val="00900BEF"/>
    <w:rsid w:val="009014FC"/>
    <w:rsid w:val="009015B4"/>
    <w:rsid w:val="00901620"/>
    <w:rsid w:val="00903B66"/>
    <w:rsid w:val="0090490C"/>
    <w:rsid w:val="00905347"/>
    <w:rsid w:val="0090537A"/>
    <w:rsid w:val="00905652"/>
    <w:rsid w:val="009057AA"/>
    <w:rsid w:val="009065A2"/>
    <w:rsid w:val="00906662"/>
    <w:rsid w:val="00906EE0"/>
    <w:rsid w:val="0090740B"/>
    <w:rsid w:val="009074C7"/>
    <w:rsid w:val="00907EB0"/>
    <w:rsid w:val="0091031D"/>
    <w:rsid w:val="009106FA"/>
    <w:rsid w:val="0091130F"/>
    <w:rsid w:val="00911EB1"/>
    <w:rsid w:val="0091233D"/>
    <w:rsid w:val="0091372C"/>
    <w:rsid w:val="009151B8"/>
    <w:rsid w:val="0091538B"/>
    <w:rsid w:val="0091705A"/>
    <w:rsid w:val="009173A0"/>
    <w:rsid w:val="00917BC9"/>
    <w:rsid w:val="00917E8E"/>
    <w:rsid w:val="00921A2C"/>
    <w:rsid w:val="0092375A"/>
    <w:rsid w:val="00923A7D"/>
    <w:rsid w:val="00923B94"/>
    <w:rsid w:val="00924E7D"/>
    <w:rsid w:val="00926B89"/>
    <w:rsid w:val="00926CAE"/>
    <w:rsid w:val="009277F5"/>
    <w:rsid w:val="00927C1B"/>
    <w:rsid w:val="00930E05"/>
    <w:rsid w:val="00931116"/>
    <w:rsid w:val="009312F0"/>
    <w:rsid w:val="00931ED9"/>
    <w:rsid w:val="00934371"/>
    <w:rsid w:val="00934470"/>
    <w:rsid w:val="00934C2E"/>
    <w:rsid w:val="00935344"/>
    <w:rsid w:val="0093589E"/>
    <w:rsid w:val="0093615C"/>
    <w:rsid w:val="009367F5"/>
    <w:rsid w:val="00936D93"/>
    <w:rsid w:val="00937D45"/>
    <w:rsid w:val="00937D8A"/>
    <w:rsid w:val="009402AF"/>
    <w:rsid w:val="0094189E"/>
    <w:rsid w:val="0094200A"/>
    <w:rsid w:val="00942421"/>
    <w:rsid w:val="00942586"/>
    <w:rsid w:val="00942A8D"/>
    <w:rsid w:val="00942C9C"/>
    <w:rsid w:val="0094315D"/>
    <w:rsid w:val="009447D0"/>
    <w:rsid w:val="00945C17"/>
    <w:rsid w:val="0094698C"/>
    <w:rsid w:val="00947C57"/>
    <w:rsid w:val="00950198"/>
    <w:rsid w:val="00950B60"/>
    <w:rsid w:val="00950FCA"/>
    <w:rsid w:val="009519B2"/>
    <w:rsid w:val="00951BDD"/>
    <w:rsid w:val="00952771"/>
    <w:rsid w:val="00952B67"/>
    <w:rsid w:val="0095355A"/>
    <w:rsid w:val="00953C09"/>
    <w:rsid w:val="00953CD8"/>
    <w:rsid w:val="0095413B"/>
    <w:rsid w:val="0095460C"/>
    <w:rsid w:val="0095559B"/>
    <w:rsid w:val="0095560D"/>
    <w:rsid w:val="00956347"/>
    <w:rsid w:val="00956CC4"/>
    <w:rsid w:val="00956EB3"/>
    <w:rsid w:val="0095721F"/>
    <w:rsid w:val="009572DA"/>
    <w:rsid w:val="00961022"/>
    <w:rsid w:val="00961954"/>
    <w:rsid w:val="00962926"/>
    <w:rsid w:val="0096297E"/>
    <w:rsid w:val="00962DEB"/>
    <w:rsid w:val="009633A0"/>
    <w:rsid w:val="00963AAB"/>
    <w:rsid w:val="00963B35"/>
    <w:rsid w:val="00963DC5"/>
    <w:rsid w:val="00963DF9"/>
    <w:rsid w:val="00964324"/>
    <w:rsid w:val="0096452F"/>
    <w:rsid w:val="009645FD"/>
    <w:rsid w:val="009646AF"/>
    <w:rsid w:val="00964974"/>
    <w:rsid w:val="00964FE8"/>
    <w:rsid w:val="009654CB"/>
    <w:rsid w:val="00965CF4"/>
    <w:rsid w:val="009700B6"/>
    <w:rsid w:val="00971081"/>
    <w:rsid w:val="00971C77"/>
    <w:rsid w:val="00972044"/>
    <w:rsid w:val="009725D5"/>
    <w:rsid w:val="009755AB"/>
    <w:rsid w:val="00975CE0"/>
    <w:rsid w:val="009761CF"/>
    <w:rsid w:val="00976391"/>
    <w:rsid w:val="009772F8"/>
    <w:rsid w:val="009807B3"/>
    <w:rsid w:val="00980867"/>
    <w:rsid w:val="009814E8"/>
    <w:rsid w:val="00981B62"/>
    <w:rsid w:val="00981BB9"/>
    <w:rsid w:val="009821D2"/>
    <w:rsid w:val="009822BD"/>
    <w:rsid w:val="009835D9"/>
    <w:rsid w:val="009851B8"/>
    <w:rsid w:val="0098614D"/>
    <w:rsid w:val="0098652B"/>
    <w:rsid w:val="00986C0C"/>
    <w:rsid w:val="00986CFF"/>
    <w:rsid w:val="00990BC7"/>
    <w:rsid w:val="00991147"/>
    <w:rsid w:val="00991666"/>
    <w:rsid w:val="00991C5B"/>
    <w:rsid w:val="009934B9"/>
    <w:rsid w:val="00993749"/>
    <w:rsid w:val="00993E84"/>
    <w:rsid w:val="009946FC"/>
    <w:rsid w:val="00994AE2"/>
    <w:rsid w:val="009952E9"/>
    <w:rsid w:val="00995E59"/>
    <w:rsid w:val="00996972"/>
    <w:rsid w:val="00996C1C"/>
    <w:rsid w:val="00997FCA"/>
    <w:rsid w:val="009A0C32"/>
    <w:rsid w:val="009A14F4"/>
    <w:rsid w:val="009A1939"/>
    <w:rsid w:val="009A250E"/>
    <w:rsid w:val="009A36B1"/>
    <w:rsid w:val="009A44DE"/>
    <w:rsid w:val="009A4B7D"/>
    <w:rsid w:val="009A4BB8"/>
    <w:rsid w:val="009A5784"/>
    <w:rsid w:val="009A71EE"/>
    <w:rsid w:val="009B0927"/>
    <w:rsid w:val="009B24DA"/>
    <w:rsid w:val="009B28CC"/>
    <w:rsid w:val="009B2A0D"/>
    <w:rsid w:val="009B2E3A"/>
    <w:rsid w:val="009B2F3F"/>
    <w:rsid w:val="009B3333"/>
    <w:rsid w:val="009B3744"/>
    <w:rsid w:val="009B4FF3"/>
    <w:rsid w:val="009B5E67"/>
    <w:rsid w:val="009B6804"/>
    <w:rsid w:val="009B6C15"/>
    <w:rsid w:val="009B7227"/>
    <w:rsid w:val="009B76EF"/>
    <w:rsid w:val="009B789C"/>
    <w:rsid w:val="009C0091"/>
    <w:rsid w:val="009C07F3"/>
    <w:rsid w:val="009C09D6"/>
    <w:rsid w:val="009C0D85"/>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D01C2"/>
    <w:rsid w:val="009D123E"/>
    <w:rsid w:val="009D150B"/>
    <w:rsid w:val="009D1519"/>
    <w:rsid w:val="009D192B"/>
    <w:rsid w:val="009D193B"/>
    <w:rsid w:val="009D239B"/>
    <w:rsid w:val="009D2E6B"/>
    <w:rsid w:val="009D361F"/>
    <w:rsid w:val="009D3A4F"/>
    <w:rsid w:val="009D534A"/>
    <w:rsid w:val="009D5459"/>
    <w:rsid w:val="009D6BE1"/>
    <w:rsid w:val="009E051A"/>
    <w:rsid w:val="009E2096"/>
    <w:rsid w:val="009E2B9C"/>
    <w:rsid w:val="009E2F6A"/>
    <w:rsid w:val="009E3D4D"/>
    <w:rsid w:val="009E4567"/>
    <w:rsid w:val="009E463F"/>
    <w:rsid w:val="009E4710"/>
    <w:rsid w:val="009E4C2A"/>
    <w:rsid w:val="009E4FF7"/>
    <w:rsid w:val="009E5955"/>
    <w:rsid w:val="009E5AB7"/>
    <w:rsid w:val="009E5AD2"/>
    <w:rsid w:val="009E5E33"/>
    <w:rsid w:val="009E7BA5"/>
    <w:rsid w:val="009E7CAE"/>
    <w:rsid w:val="009F00BC"/>
    <w:rsid w:val="009F070D"/>
    <w:rsid w:val="009F0BD4"/>
    <w:rsid w:val="009F0FDB"/>
    <w:rsid w:val="009F1B24"/>
    <w:rsid w:val="009F2CB6"/>
    <w:rsid w:val="009F36C0"/>
    <w:rsid w:val="009F43FE"/>
    <w:rsid w:val="009F478F"/>
    <w:rsid w:val="009F4F45"/>
    <w:rsid w:val="009F56A3"/>
    <w:rsid w:val="009F57A4"/>
    <w:rsid w:val="009F5B1D"/>
    <w:rsid w:val="009F79B5"/>
    <w:rsid w:val="009F7C8A"/>
    <w:rsid w:val="00A005ED"/>
    <w:rsid w:val="00A0073C"/>
    <w:rsid w:val="00A00D82"/>
    <w:rsid w:val="00A01119"/>
    <w:rsid w:val="00A0236F"/>
    <w:rsid w:val="00A0240B"/>
    <w:rsid w:val="00A033A4"/>
    <w:rsid w:val="00A0477C"/>
    <w:rsid w:val="00A0509F"/>
    <w:rsid w:val="00A05A6B"/>
    <w:rsid w:val="00A06194"/>
    <w:rsid w:val="00A07106"/>
    <w:rsid w:val="00A10BDE"/>
    <w:rsid w:val="00A110A7"/>
    <w:rsid w:val="00A118D1"/>
    <w:rsid w:val="00A11B50"/>
    <w:rsid w:val="00A11E6A"/>
    <w:rsid w:val="00A12779"/>
    <w:rsid w:val="00A131A8"/>
    <w:rsid w:val="00A136B6"/>
    <w:rsid w:val="00A1403A"/>
    <w:rsid w:val="00A1416A"/>
    <w:rsid w:val="00A14666"/>
    <w:rsid w:val="00A14C74"/>
    <w:rsid w:val="00A1569B"/>
    <w:rsid w:val="00A15920"/>
    <w:rsid w:val="00A15FAA"/>
    <w:rsid w:val="00A1708D"/>
    <w:rsid w:val="00A17EAF"/>
    <w:rsid w:val="00A20222"/>
    <w:rsid w:val="00A2037B"/>
    <w:rsid w:val="00A207F4"/>
    <w:rsid w:val="00A20CB1"/>
    <w:rsid w:val="00A210AA"/>
    <w:rsid w:val="00A21470"/>
    <w:rsid w:val="00A214C1"/>
    <w:rsid w:val="00A224FA"/>
    <w:rsid w:val="00A22801"/>
    <w:rsid w:val="00A228E4"/>
    <w:rsid w:val="00A235AE"/>
    <w:rsid w:val="00A23868"/>
    <w:rsid w:val="00A23BBA"/>
    <w:rsid w:val="00A24F28"/>
    <w:rsid w:val="00A2573B"/>
    <w:rsid w:val="00A25C93"/>
    <w:rsid w:val="00A25F3B"/>
    <w:rsid w:val="00A26DA1"/>
    <w:rsid w:val="00A27543"/>
    <w:rsid w:val="00A30120"/>
    <w:rsid w:val="00A30505"/>
    <w:rsid w:val="00A30E11"/>
    <w:rsid w:val="00A31541"/>
    <w:rsid w:val="00A31D3C"/>
    <w:rsid w:val="00A32335"/>
    <w:rsid w:val="00A32EC4"/>
    <w:rsid w:val="00A34195"/>
    <w:rsid w:val="00A34535"/>
    <w:rsid w:val="00A35FA2"/>
    <w:rsid w:val="00A36010"/>
    <w:rsid w:val="00A36832"/>
    <w:rsid w:val="00A42794"/>
    <w:rsid w:val="00A42E95"/>
    <w:rsid w:val="00A43593"/>
    <w:rsid w:val="00A438D9"/>
    <w:rsid w:val="00A4395E"/>
    <w:rsid w:val="00A446C3"/>
    <w:rsid w:val="00A44A0F"/>
    <w:rsid w:val="00A45638"/>
    <w:rsid w:val="00A45767"/>
    <w:rsid w:val="00A46B5B"/>
    <w:rsid w:val="00A473E4"/>
    <w:rsid w:val="00A47CC6"/>
    <w:rsid w:val="00A47D84"/>
    <w:rsid w:val="00A47F95"/>
    <w:rsid w:val="00A50C5F"/>
    <w:rsid w:val="00A51563"/>
    <w:rsid w:val="00A51C9A"/>
    <w:rsid w:val="00A5215A"/>
    <w:rsid w:val="00A53003"/>
    <w:rsid w:val="00A5345E"/>
    <w:rsid w:val="00A54949"/>
    <w:rsid w:val="00A549E6"/>
    <w:rsid w:val="00A54A83"/>
    <w:rsid w:val="00A54CE8"/>
    <w:rsid w:val="00A55E0A"/>
    <w:rsid w:val="00A5645D"/>
    <w:rsid w:val="00A60363"/>
    <w:rsid w:val="00A607E9"/>
    <w:rsid w:val="00A60C51"/>
    <w:rsid w:val="00A61063"/>
    <w:rsid w:val="00A62A2A"/>
    <w:rsid w:val="00A62ECF"/>
    <w:rsid w:val="00A63160"/>
    <w:rsid w:val="00A64195"/>
    <w:rsid w:val="00A643FF"/>
    <w:rsid w:val="00A64C7B"/>
    <w:rsid w:val="00A65473"/>
    <w:rsid w:val="00A65A7D"/>
    <w:rsid w:val="00A66142"/>
    <w:rsid w:val="00A66AAC"/>
    <w:rsid w:val="00A66AFD"/>
    <w:rsid w:val="00A67645"/>
    <w:rsid w:val="00A72B35"/>
    <w:rsid w:val="00A73B63"/>
    <w:rsid w:val="00A7456F"/>
    <w:rsid w:val="00A746AE"/>
    <w:rsid w:val="00A74961"/>
    <w:rsid w:val="00A74DEE"/>
    <w:rsid w:val="00A75755"/>
    <w:rsid w:val="00A767CC"/>
    <w:rsid w:val="00A76903"/>
    <w:rsid w:val="00A7757A"/>
    <w:rsid w:val="00A7791F"/>
    <w:rsid w:val="00A80A95"/>
    <w:rsid w:val="00A80DF5"/>
    <w:rsid w:val="00A8109F"/>
    <w:rsid w:val="00A8265C"/>
    <w:rsid w:val="00A83682"/>
    <w:rsid w:val="00A8438E"/>
    <w:rsid w:val="00A8447E"/>
    <w:rsid w:val="00A8674A"/>
    <w:rsid w:val="00A86847"/>
    <w:rsid w:val="00A86B4F"/>
    <w:rsid w:val="00A904DB"/>
    <w:rsid w:val="00A90D2B"/>
    <w:rsid w:val="00A9186F"/>
    <w:rsid w:val="00A9190D"/>
    <w:rsid w:val="00A91B9E"/>
    <w:rsid w:val="00A92C7C"/>
    <w:rsid w:val="00A92D85"/>
    <w:rsid w:val="00A931B9"/>
    <w:rsid w:val="00A93620"/>
    <w:rsid w:val="00A941E0"/>
    <w:rsid w:val="00A94865"/>
    <w:rsid w:val="00A951A6"/>
    <w:rsid w:val="00A964DC"/>
    <w:rsid w:val="00A96D7B"/>
    <w:rsid w:val="00A96D7F"/>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43D"/>
    <w:rsid w:val="00AB3BD1"/>
    <w:rsid w:val="00AB443B"/>
    <w:rsid w:val="00AB4A09"/>
    <w:rsid w:val="00AB4AFA"/>
    <w:rsid w:val="00AB51CF"/>
    <w:rsid w:val="00AB59A9"/>
    <w:rsid w:val="00AB5DB5"/>
    <w:rsid w:val="00AB5EC2"/>
    <w:rsid w:val="00AB68A5"/>
    <w:rsid w:val="00AB7668"/>
    <w:rsid w:val="00AB7E31"/>
    <w:rsid w:val="00AC0322"/>
    <w:rsid w:val="00AC0A18"/>
    <w:rsid w:val="00AC0C12"/>
    <w:rsid w:val="00AC1F7B"/>
    <w:rsid w:val="00AC2D32"/>
    <w:rsid w:val="00AC39D9"/>
    <w:rsid w:val="00AC3D02"/>
    <w:rsid w:val="00AC450A"/>
    <w:rsid w:val="00AC4A6A"/>
    <w:rsid w:val="00AC4A9F"/>
    <w:rsid w:val="00AC4CDB"/>
    <w:rsid w:val="00AC4EB8"/>
    <w:rsid w:val="00AC534A"/>
    <w:rsid w:val="00AC5656"/>
    <w:rsid w:val="00AC7FB4"/>
    <w:rsid w:val="00AD0290"/>
    <w:rsid w:val="00AD0794"/>
    <w:rsid w:val="00AD0A22"/>
    <w:rsid w:val="00AD1948"/>
    <w:rsid w:val="00AD27B0"/>
    <w:rsid w:val="00AD442F"/>
    <w:rsid w:val="00AD67C7"/>
    <w:rsid w:val="00AE0983"/>
    <w:rsid w:val="00AE0B99"/>
    <w:rsid w:val="00AE1014"/>
    <w:rsid w:val="00AE1472"/>
    <w:rsid w:val="00AE16B5"/>
    <w:rsid w:val="00AE1CA8"/>
    <w:rsid w:val="00AE2083"/>
    <w:rsid w:val="00AE2732"/>
    <w:rsid w:val="00AE2E6C"/>
    <w:rsid w:val="00AE45F6"/>
    <w:rsid w:val="00AE51ED"/>
    <w:rsid w:val="00AE58A6"/>
    <w:rsid w:val="00AE6A23"/>
    <w:rsid w:val="00AE6C6F"/>
    <w:rsid w:val="00AE71D0"/>
    <w:rsid w:val="00AE7A72"/>
    <w:rsid w:val="00AE7A8D"/>
    <w:rsid w:val="00AE7BDE"/>
    <w:rsid w:val="00AE7DFE"/>
    <w:rsid w:val="00AF0591"/>
    <w:rsid w:val="00AF0655"/>
    <w:rsid w:val="00AF09FB"/>
    <w:rsid w:val="00AF197B"/>
    <w:rsid w:val="00AF3346"/>
    <w:rsid w:val="00AF3864"/>
    <w:rsid w:val="00AF3A96"/>
    <w:rsid w:val="00AF3B3F"/>
    <w:rsid w:val="00AF3CF1"/>
    <w:rsid w:val="00AF3EBA"/>
    <w:rsid w:val="00AF4A9B"/>
    <w:rsid w:val="00AF4C78"/>
    <w:rsid w:val="00AF5761"/>
    <w:rsid w:val="00AF67D3"/>
    <w:rsid w:val="00AF7393"/>
    <w:rsid w:val="00B00037"/>
    <w:rsid w:val="00B00E43"/>
    <w:rsid w:val="00B014C2"/>
    <w:rsid w:val="00B02812"/>
    <w:rsid w:val="00B02BFC"/>
    <w:rsid w:val="00B034B3"/>
    <w:rsid w:val="00B03770"/>
    <w:rsid w:val="00B03D58"/>
    <w:rsid w:val="00B03E15"/>
    <w:rsid w:val="00B03F2F"/>
    <w:rsid w:val="00B04613"/>
    <w:rsid w:val="00B059AF"/>
    <w:rsid w:val="00B06F3E"/>
    <w:rsid w:val="00B079F5"/>
    <w:rsid w:val="00B07E5D"/>
    <w:rsid w:val="00B10464"/>
    <w:rsid w:val="00B114B7"/>
    <w:rsid w:val="00B12C18"/>
    <w:rsid w:val="00B14987"/>
    <w:rsid w:val="00B15CB4"/>
    <w:rsid w:val="00B15D04"/>
    <w:rsid w:val="00B17669"/>
    <w:rsid w:val="00B17779"/>
    <w:rsid w:val="00B20E9E"/>
    <w:rsid w:val="00B21492"/>
    <w:rsid w:val="00B22707"/>
    <w:rsid w:val="00B22ED3"/>
    <w:rsid w:val="00B23BF7"/>
    <w:rsid w:val="00B247EE"/>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037"/>
    <w:rsid w:val="00B3593E"/>
    <w:rsid w:val="00B367F4"/>
    <w:rsid w:val="00B369A9"/>
    <w:rsid w:val="00B36B52"/>
    <w:rsid w:val="00B37C46"/>
    <w:rsid w:val="00B401EF"/>
    <w:rsid w:val="00B413B2"/>
    <w:rsid w:val="00B4175E"/>
    <w:rsid w:val="00B417AC"/>
    <w:rsid w:val="00B41DDA"/>
    <w:rsid w:val="00B435BF"/>
    <w:rsid w:val="00B438A2"/>
    <w:rsid w:val="00B444C8"/>
    <w:rsid w:val="00B44FFE"/>
    <w:rsid w:val="00B45AF5"/>
    <w:rsid w:val="00B464DA"/>
    <w:rsid w:val="00B4657F"/>
    <w:rsid w:val="00B4665B"/>
    <w:rsid w:val="00B4694B"/>
    <w:rsid w:val="00B47340"/>
    <w:rsid w:val="00B47691"/>
    <w:rsid w:val="00B4781C"/>
    <w:rsid w:val="00B507F0"/>
    <w:rsid w:val="00B5096F"/>
    <w:rsid w:val="00B51FF2"/>
    <w:rsid w:val="00B526DF"/>
    <w:rsid w:val="00B5315C"/>
    <w:rsid w:val="00B53F42"/>
    <w:rsid w:val="00B54F53"/>
    <w:rsid w:val="00B558B3"/>
    <w:rsid w:val="00B55BE9"/>
    <w:rsid w:val="00B560D2"/>
    <w:rsid w:val="00B574FF"/>
    <w:rsid w:val="00B5769D"/>
    <w:rsid w:val="00B57B4F"/>
    <w:rsid w:val="00B61BA6"/>
    <w:rsid w:val="00B62884"/>
    <w:rsid w:val="00B6361C"/>
    <w:rsid w:val="00B64BBD"/>
    <w:rsid w:val="00B67B0A"/>
    <w:rsid w:val="00B702BB"/>
    <w:rsid w:val="00B7146B"/>
    <w:rsid w:val="00B71D07"/>
    <w:rsid w:val="00B71DC3"/>
    <w:rsid w:val="00B71E39"/>
    <w:rsid w:val="00B72CC6"/>
    <w:rsid w:val="00B738FB"/>
    <w:rsid w:val="00B741F2"/>
    <w:rsid w:val="00B75989"/>
    <w:rsid w:val="00B75C28"/>
    <w:rsid w:val="00B77B34"/>
    <w:rsid w:val="00B80DC6"/>
    <w:rsid w:val="00B81E96"/>
    <w:rsid w:val="00B82343"/>
    <w:rsid w:val="00B8312C"/>
    <w:rsid w:val="00B842EA"/>
    <w:rsid w:val="00B84424"/>
    <w:rsid w:val="00B85847"/>
    <w:rsid w:val="00B8689F"/>
    <w:rsid w:val="00B90A18"/>
    <w:rsid w:val="00B91779"/>
    <w:rsid w:val="00B91E98"/>
    <w:rsid w:val="00B922A4"/>
    <w:rsid w:val="00B92AF9"/>
    <w:rsid w:val="00B93214"/>
    <w:rsid w:val="00B9467E"/>
    <w:rsid w:val="00B94FA0"/>
    <w:rsid w:val="00B95939"/>
    <w:rsid w:val="00B95DC8"/>
    <w:rsid w:val="00B9643B"/>
    <w:rsid w:val="00BA00DE"/>
    <w:rsid w:val="00BA2F3F"/>
    <w:rsid w:val="00BA3200"/>
    <w:rsid w:val="00BA340C"/>
    <w:rsid w:val="00BA345C"/>
    <w:rsid w:val="00BA396A"/>
    <w:rsid w:val="00BA4036"/>
    <w:rsid w:val="00BA4763"/>
    <w:rsid w:val="00BA54EF"/>
    <w:rsid w:val="00BA6114"/>
    <w:rsid w:val="00BA7303"/>
    <w:rsid w:val="00BA7455"/>
    <w:rsid w:val="00BA7676"/>
    <w:rsid w:val="00BA7AC1"/>
    <w:rsid w:val="00BB0095"/>
    <w:rsid w:val="00BB02B7"/>
    <w:rsid w:val="00BB0C50"/>
    <w:rsid w:val="00BB16F4"/>
    <w:rsid w:val="00BB2751"/>
    <w:rsid w:val="00BB3C2D"/>
    <w:rsid w:val="00BB51D0"/>
    <w:rsid w:val="00BB53FD"/>
    <w:rsid w:val="00BB5B6F"/>
    <w:rsid w:val="00BB69FE"/>
    <w:rsid w:val="00BC0428"/>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860"/>
    <w:rsid w:val="00BD7947"/>
    <w:rsid w:val="00BD7DC9"/>
    <w:rsid w:val="00BE10F1"/>
    <w:rsid w:val="00BE1A5A"/>
    <w:rsid w:val="00BE231E"/>
    <w:rsid w:val="00BE256F"/>
    <w:rsid w:val="00BE2828"/>
    <w:rsid w:val="00BE2B0A"/>
    <w:rsid w:val="00BE3468"/>
    <w:rsid w:val="00BE42F2"/>
    <w:rsid w:val="00BE469E"/>
    <w:rsid w:val="00BE6AFC"/>
    <w:rsid w:val="00BE7103"/>
    <w:rsid w:val="00BE7F17"/>
    <w:rsid w:val="00BE7FD8"/>
    <w:rsid w:val="00BF040F"/>
    <w:rsid w:val="00BF0CE7"/>
    <w:rsid w:val="00BF0D2F"/>
    <w:rsid w:val="00BF126A"/>
    <w:rsid w:val="00BF1E2A"/>
    <w:rsid w:val="00BF1F72"/>
    <w:rsid w:val="00BF2243"/>
    <w:rsid w:val="00BF2304"/>
    <w:rsid w:val="00BF3B6F"/>
    <w:rsid w:val="00BF4241"/>
    <w:rsid w:val="00BF4C3A"/>
    <w:rsid w:val="00BF4E1C"/>
    <w:rsid w:val="00BF51D4"/>
    <w:rsid w:val="00BF5CE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6AD"/>
    <w:rsid w:val="00C107BF"/>
    <w:rsid w:val="00C137F5"/>
    <w:rsid w:val="00C14C14"/>
    <w:rsid w:val="00C14C9D"/>
    <w:rsid w:val="00C14FDB"/>
    <w:rsid w:val="00C158D6"/>
    <w:rsid w:val="00C15A20"/>
    <w:rsid w:val="00C16A47"/>
    <w:rsid w:val="00C17A95"/>
    <w:rsid w:val="00C2083F"/>
    <w:rsid w:val="00C215AE"/>
    <w:rsid w:val="00C21A15"/>
    <w:rsid w:val="00C21B0B"/>
    <w:rsid w:val="00C21C81"/>
    <w:rsid w:val="00C22430"/>
    <w:rsid w:val="00C22434"/>
    <w:rsid w:val="00C22BC2"/>
    <w:rsid w:val="00C244BC"/>
    <w:rsid w:val="00C248DE"/>
    <w:rsid w:val="00C24EBE"/>
    <w:rsid w:val="00C26D3D"/>
    <w:rsid w:val="00C27B02"/>
    <w:rsid w:val="00C3209E"/>
    <w:rsid w:val="00C3212E"/>
    <w:rsid w:val="00C336AA"/>
    <w:rsid w:val="00C33DA4"/>
    <w:rsid w:val="00C34C12"/>
    <w:rsid w:val="00C34F3A"/>
    <w:rsid w:val="00C36359"/>
    <w:rsid w:val="00C36979"/>
    <w:rsid w:val="00C36A4C"/>
    <w:rsid w:val="00C36E24"/>
    <w:rsid w:val="00C37160"/>
    <w:rsid w:val="00C37F62"/>
    <w:rsid w:val="00C40177"/>
    <w:rsid w:val="00C4043D"/>
    <w:rsid w:val="00C41095"/>
    <w:rsid w:val="00C42557"/>
    <w:rsid w:val="00C433AE"/>
    <w:rsid w:val="00C43418"/>
    <w:rsid w:val="00C43604"/>
    <w:rsid w:val="00C4361F"/>
    <w:rsid w:val="00C44C38"/>
    <w:rsid w:val="00C45A3F"/>
    <w:rsid w:val="00C46228"/>
    <w:rsid w:val="00C47B3F"/>
    <w:rsid w:val="00C50072"/>
    <w:rsid w:val="00C51CC5"/>
    <w:rsid w:val="00C52444"/>
    <w:rsid w:val="00C524EB"/>
    <w:rsid w:val="00C52C13"/>
    <w:rsid w:val="00C530DD"/>
    <w:rsid w:val="00C541F2"/>
    <w:rsid w:val="00C54513"/>
    <w:rsid w:val="00C548C2"/>
    <w:rsid w:val="00C5511B"/>
    <w:rsid w:val="00C55399"/>
    <w:rsid w:val="00C578D2"/>
    <w:rsid w:val="00C6252E"/>
    <w:rsid w:val="00C627BE"/>
    <w:rsid w:val="00C64546"/>
    <w:rsid w:val="00C648AC"/>
    <w:rsid w:val="00C65131"/>
    <w:rsid w:val="00C6518D"/>
    <w:rsid w:val="00C651C0"/>
    <w:rsid w:val="00C6579C"/>
    <w:rsid w:val="00C65B98"/>
    <w:rsid w:val="00C66615"/>
    <w:rsid w:val="00C66957"/>
    <w:rsid w:val="00C67AC5"/>
    <w:rsid w:val="00C70037"/>
    <w:rsid w:val="00C71E0D"/>
    <w:rsid w:val="00C7263C"/>
    <w:rsid w:val="00C73C69"/>
    <w:rsid w:val="00C74B22"/>
    <w:rsid w:val="00C75299"/>
    <w:rsid w:val="00C76599"/>
    <w:rsid w:val="00C76BBA"/>
    <w:rsid w:val="00C76DE8"/>
    <w:rsid w:val="00C77301"/>
    <w:rsid w:val="00C775F6"/>
    <w:rsid w:val="00C77744"/>
    <w:rsid w:val="00C77E48"/>
    <w:rsid w:val="00C80BE3"/>
    <w:rsid w:val="00C80E06"/>
    <w:rsid w:val="00C80EAD"/>
    <w:rsid w:val="00C81445"/>
    <w:rsid w:val="00C8289C"/>
    <w:rsid w:val="00C83CA4"/>
    <w:rsid w:val="00C83D2F"/>
    <w:rsid w:val="00C845DE"/>
    <w:rsid w:val="00C861DE"/>
    <w:rsid w:val="00C871EF"/>
    <w:rsid w:val="00C87EF3"/>
    <w:rsid w:val="00C87F77"/>
    <w:rsid w:val="00C910E9"/>
    <w:rsid w:val="00C91B18"/>
    <w:rsid w:val="00C91F1E"/>
    <w:rsid w:val="00C93857"/>
    <w:rsid w:val="00C93C88"/>
    <w:rsid w:val="00C94521"/>
    <w:rsid w:val="00C948FD"/>
    <w:rsid w:val="00C96367"/>
    <w:rsid w:val="00C97121"/>
    <w:rsid w:val="00C9755A"/>
    <w:rsid w:val="00C9791E"/>
    <w:rsid w:val="00CA0156"/>
    <w:rsid w:val="00CA056E"/>
    <w:rsid w:val="00CA089A"/>
    <w:rsid w:val="00CA0B4B"/>
    <w:rsid w:val="00CA0BC6"/>
    <w:rsid w:val="00CA0D87"/>
    <w:rsid w:val="00CA1758"/>
    <w:rsid w:val="00CA1995"/>
    <w:rsid w:val="00CA372C"/>
    <w:rsid w:val="00CA5B19"/>
    <w:rsid w:val="00CA6115"/>
    <w:rsid w:val="00CA6A05"/>
    <w:rsid w:val="00CA7003"/>
    <w:rsid w:val="00CA76A1"/>
    <w:rsid w:val="00CA7D43"/>
    <w:rsid w:val="00CB04ED"/>
    <w:rsid w:val="00CB285D"/>
    <w:rsid w:val="00CB3468"/>
    <w:rsid w:val="00CB4CAC"/>
    <w:rsid w:val="00CB5F8D"/>
    <w:rsid w:val="00CB6003"/>
    <w:rsid w:val="00CB690A"/>
    <w:rsid w:val="00CC026F"/>
    <w:rsid w:val="00CC14A5"/>
    <w:rsid w:val="00CC26BB"/>
    <w:rsid w:val="00CC2796"/>
    <w:rsid w:val="00CC2979"/>
    <w:rsid w:val="00CC2B1A"/>
    <w:rsid w:val="00CC2C3B"/>
    <w:rsid w:val="00CC2CB6"/>
    <w:rsid w:val="00CC3816"/>
    <w:rsid w:val="00CC3CAD"/>
    <w:rsid w:val="00CC422B"/>
    <w:rsid w:val="00CC5016"/>
    <w:rsid w:val="00CC59D1"/>
    <w:rsid w:val="00CC5D2E"/>
    <w:rsid w:val="00CC77FF"/>
    <w:rsid w:val="00CC780F"/>
    <w:rsid w:val="00CC7F9E"/>
    <w:rsid w:val="00CD02B7"/>
    <w:rsid w:val="00CD0E9E"/>
    <w:rsid w:val="00CD1922"/>
    <w:rsid w:val="00CD27F3"/>
    <w:rsid w:val="00CD2EC3"/>
    <w:rsid w:val="00CD32AC"/>
    <w:rsid w:val="00CD3632"/>
    <w:rsid w:val="00CD39F8"/>
    <w:rsid w:val="00CD4A81"/>
    <w:rsid w:val="00CD4B24"/>
    <w:rsid w:val="00CD6F50"/>
    <w:rsid w:val="00CD7843"/>
    <w:rsid w:val="00CD799D"/>
    <w:rsid w:val="00CE034E"/>
    <w:rsid w:val="00CE0F6A"/>
    <w:rsid w:val="00CE14C8"/>
    <w:rsid w:val="00CE2074"/>
    <w:rsid w:val="00CE2115"/>
    <w:rsid w:val="00CE34A4"/>
    <w:rsid w:val="00CE5091"/>
    <w:rsid w:val="00CE55D8"/>
    <w:rsid w:val="00CE5E23"/>
    <w:rsid w:val="00CE5FE9"/>
    <w:rsid w:val="00CE680F"/>
    <w:rsid w:val="00CE682B"/>
    <w:rsid w:val="00CE73D7"/>
    <w:rsid w:val="00CE75A3"/>
    <w:rsid w:val="00CF0032"/>
    <w:rsid w:val="00CF0E61"/>
    <w:rsid w:val="00CF1BB6"/>
    <w:rsid w:val="00CF2575"/>
    <w:rsid w:val="00CF2DBC"/>
    <w:rsid w:val="00CF3D97"/>
    <w:rsid w:val="00CF3E36"/>
    <w:rsid w:val="00CF41E5"/>
    <w:rsid w:val="00CF467F"/>
    <w:rsid w:val="00CF5694"/>
    <w:rsid w:val="00CF571A"/>
    <w:rsid w:val="00CF5721"/>
    <w:rsid w:val="00CF658E"/>
    <w:rsid w:val="00CF65AA"/>
    <w:rsid w:val="00CF7310"/>
    <w:rsid w:val="00CF788B"/>
    <w:rsid w:val="00CF7A05"/>
    <w:rsid w:val="00D00245"/>
    <w:rsid w:val="00D0046B"/>
    <w:rsid w:val="00D0487D"/>
    <w:rsid w:val="00D0596B"/>
    <w:rsid w:val="00D05D45"/>
    <w:rsid w:val="00D07514"/>
    <w:rsid w:val="00D11782"/>
    <w:rsid w:val="00D12C49"/>
    <w:rsid w:val="00D1313C"/>
    <w:rsid w:val="00D1331A"/>
    <w:rsid w:val="00D1334E"/>
    <w:rsid w:val="00D133A7"/>
    <w:rsid w:val="00D1382A"/>
    <w:rsid w:val="00D1496F"/>
    <w:rsid w:val="00D15829"/>
    <w:rsid w:val="00D1621C"/>
    <w:rsid w:val="00D2009C"/>
    <w:rsid w:val="00D20144"/>
    <w:rsid w:val="00D21661"/>
    <w:rsid w:val="00D21FA0"/>
    <w:rsid w:val="00D226CE"/>
    <w:rsid w:val="00D22A8B"/>
    <w:rsid w:val="00D22E63"/>
    <w:rsid w:val="00D237E7"/>
    <w:rsid w:val="00D23A53"/>
    <w:rsid w:val="00D23C21"/>
    <w:rsid w:val="00D25AC5"/>
    <w:rsid w:val="00D26EA7"/>
    <w:rsid w:val="00D27255"/>
    <w:rsid w:val="00D27516"/>
    <w:rsid w:val="00D27A9C"/>
    <w:rsid w:val="00D27C51"/>
    <w:rsid w:val="00D304BC"/>
    <w:rsid w:val="00D30686"/>
    <w:rsid w:val="00D30F42"/>
    <w:rsid w:val="00D31D53"/>
    <w:rsid w:val="00D31DC4"/>
    <w:rsid w:val="00D328F9"/>
    <w:rsid w:val="00D32C9F"/>
    <w:rsid w:val="00D32CAC"/>
    <w:rsid w:val="00D3371A"/>
    <w:rsid w:val="00D3523C"/>
    <w:rsid w:val="00D36CCD"/>
    <w:rsid w:val="00D40041"/>
    <w:rsid w:val="00D40158"/>
    <w:rsid w:val="00D405DC"/>
    <w:rsid w:val="00D41ED6"/>
    <w:rsid w:val="00D4330C"/>
    <w:rsid w:val="00D435FB"/>
    <w:rsid w:val="00D448A4"/>
    <w:rsid w:val="00D4537D"/>
    <w:rsid w:val="00D458D4"/>
    <w:rsid w:val="00D46838"/>
    <w:rsid w:val="00D469AD"/>
    <w:rsid w:val="00D46AB4"/>
    <w:rsid w:val="00D46E60"/>
    <w:rsid w:val="00D479BF"/>
    <w:rsid w:val="00D47A5E"/>
    <w:rsid w:val="00D50938"/>
    <w:rsid w:val="00D50BA7"/>
    <w:rsid w:val="00D51D1F"/>
    <w:rsid w:val="00D529A9"/>
    <w:rsid w:val="00D52E2D"/>
    <w:rsid w:val="00D52F34"/>
    <w:rsid w:val="00D55084"/>
    <w:rsid w:val="00D559ED"/>
    <w:rsid w:val="00D56161"/>
    <w:rsid w:val="00D579EB"/>
    <w:rsid w:val="00D60614"/>
    <w:rsid w:val="00D614D5"/>
    <w:rsid w:val="00D6339A"/>
    <w:rsid w:val="00D63A5D"/>
    <w:rsid w:val="00D64BFB"/>
    <w:rsid w:val="00D710EE"/>
    <w:rsid w:val="00D7132C"/>
    <w:rsid w:val="00D72284"/>
    <w:rsid w:val="00D732DF"/>
    <w:rsid w:val="00D733BE"/>
    <w:rsid w:val="00D73732"/>
    <w:rsid w:val="00D738BB"/>
    <w:rsid w:val="00D7461A"/>
    <w:rsid w:val="00D75525"/>
    <w:rsid w:val="00D765CA"/>
    <w:rsid w:val="00D80624"/>
    <w:rsid w:val="00D8093A"/>
    <w:rsid w:val="00D80AF2"/>
    <w:rsid w:val="00D82F56"/>
    <w:rsid w:val="00D83241"/>
    <w:rsid w:val="00D841E6"/>
    <w:rsid w:val="00D84C17"/>
    <w:rsid w:val="00D84DCF"/>
    <w:rsid w:val="00D85945"/>
    <w:rsid w:val="00D85C3D"/>
    <w:rsid w:val="00D87B7A"/>
    <w:rsid w:val="00D9022E"/>
    <w:rsid w:val="00D902CA"/>
    <w:rsid w:val="00D91217"/>
    <w:rsid w:val="00D93697"/>
    <w:rsid w:val="00D93D2F"/>
    <w:rsid w:val="00D95377"/>
    <w:rsid w:val="00D96B69"/>
    <w:rsid w:val="00D96E0E"/>
    <w:rsid w:val="00D96EEA"/>
    <w:rsid w:val="00D96FF5"/>
    <w:rsid w:val="00D975CB"/>
    <w:rsid w:val="00D97926"/>
    <w:rsid w:val="00D97F1A"/>
    <w:rsid w:val="00D97FE6"/>
    <w:rsid w:val="00DA1BEC"/>
    <w:rsid w:val="00DA29D5"/>
    <w:rsid w:val="00DA2AA6"/>
    <w:rsid w:val="00DA36E6"/>
    <w:rsid w:val="00DA3AEF"/>
    <w:rsid w:val="00DA4A95"/>
    <w:rsid w:val="00DA5C7E"/>
    <w:rsid w:val="00DA5E2A"/>
    <w:rsid w:val="00DA618C"/>
    <w:rsid w:val="00DA7961"/>
    <w:rsid w:val="00DA7F6E"/>
    <w:rsid w:val="00DB1C5D"/>
    <w:rsid w:val="00DB284E"/>
    <w:rsid w:val="00DB322D"/>
    <w:rsid w:val="00DB38B6"/>
    <w:rsid w:val="00DB3A23"/>
    <w:rsid w:val="00DB4D35"/>
    <w:rsid w:val="00DB5B57"/>
    <w:rsid w:val="00DB6FED"/>
    <w:rsid w:val="00DB7B77"/>
    <w:rsid w:val="00DC05E2"/>
    <w:rsid w:val="00DC0A91"/>
    <w:rsid w:val="00DC1357"/>
    <w:rsid w:val="00DC3963"/>
    <w:rsid w:val="00DC3C9F"/>
    <w:rsid w:val="00DC4247"/>
    <w:rsid w:val="00DC4A42"/>
    <w:rsid w:val="00DC5335"/>
    <w:rsid w:val="00DC66C7"/>
    <w:rsid w:val="00DC7588"/>
    <w:rsid w:val="00DC7E89"/>
    <w:rsid w:val="00DD0926"/>
    <w:rsid w:val="00DD1FA5"/>
    <w:rsid w:val="00DD278C"/>
    <w:rsid w:val="00DD2B73"/>
    <w:rsid w:val="00DD4279"/>
    <w:rsid w:val="00DD47B2"/>
    <w:rsid w:val="00DD5B62"/>
    <w:rsid w:val="00DD6A08"/>
    <w:rsid w:val="00DD6C2E"/>
    <w:rsid w:val="00DE1D8A"/>
    <w:rsid w:val="00DE296E"/>
    <w:rsid w:val="00DE2B7E"/>
    <w:rsid w:val="00DE325F"/>
    <w:rsid w:val="00DE4468"/>
    <w:rsid w:val="00DE4D23"/>
    <w:rsid w:val="00DE4FE3"/>
    <w:rsid w:val="00DE73F6"/>
    <w:rsid w:val="00DE7993"/>
    <w:rsid w:val="00DF07B3"/>
    <w:rsid w:val="00DF0A26"/>
    <w:rsid w:val="00DF1A53"/>
    <w:rsid w:val="00DF2E05"/>
    <w:rsid w:val="00DF35F4"/>
    <w:rsid w:val="00DF3E2F"/>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261"/>
    <w:rsid w:val="00E10CF7"/>
    <w:rsid w:val="00E12018"/>
    <w:rsid w:val="00E13016"/>
    <w:rsid w:val="00E13BF6"/>
    <w:rsid w:val="00E14149"/>
    <w:rsid w:val="00E14809"/>
    <w:rsid w:val="00E14E29"/>
    <w:rsid w:val="00E15529"/>
    <w:rsid w:val="00E15C61"/>
    <w:rsid w:val="00E16F6D"/>
    <w:rsid w:val="00E17F03"/>
    <w:rsid w:val="00E20D88"/>
    <w:rsid w:val="00E21005"/>
    <w:rsid w:val="00E210B3"/>
    <w:rsid w:val="00E21296"/>
    <w:rsid w:val="00E217FF"/>
    <w:rsid w:val="00E21E7A"/>
    <w:rsid w:val="00E2211F"/>
    <w:rsid w:val="00E221DB"/>
    <w:rsid w:val="00E2227B"/>
    <w:rsid w:val="00E225DD"/>
    <w:rsid w:val="00E2280C"/>
    <w:rsid w:val="00E234EE"/>
    <w:rsid w:val="00E2447A"/>
    <w:rsid w:val="00E245F6"/>
    <w:rsid w:val="00E25148"/>
    <w:rsid w:val="00E256DA"/>
    <w:rsid w:val="00E256F5"/>
    <w:rsid w:val="00E25BC5"/>
    <w:rsid w:val="00E25F88"/>
    <w:rsid w:val="00E25FC8"/>
    <w:rsid w:val="00E26D39"/>
    <w:rsid w:val="00E27244"/>
    <w:rsid w:val="00E2751C"/>
    <w:rsid w:val="00E27686"/>
    <w:rsid w:val="00E2783F"/>
    <w:rsid w:val="00E27D0C"/>
    <w:rsid w:val="00E30F53"/>
    <w:rsid w:val="00E311F4"/>
    <w:rsid w:val="00E3203C"/>
    <w:rsid w:val="00E332E9"/>
    <w:rsid w:val="00E344CB"/>
    <w:rsid w:val="00E34DD8"/>
    <w:rsid w:val="00E35FE1"/>
    <w:rsid w:val="00E3608C"/>
    <w:rsid w:val="00E36FEE"/>
    <w:rsid w:val="00E37807"/>
    <w:rsid w:val="00E37B0A"/>
    <w:rsid w:val="00E400A9"/>
    <w:rsid w:val="00E40A35"/>
    <w:rsid w:val="00E4178A"/>
    <w:rsid w:val="00E41B93"/>
    <w:rsid w:val="00E4287B"/>
    <w:rsid w:val="00E4404D"/>
    <w:rsid w:val="00E44D5B"/>
    <w:rsid w:val="00E45525"/>
    <w:rsid w:val="00E46ECD"/>
    <w:rsid w:val="00E46FFA"/>
    <w:rsid w:val="00E47632"/>
    <w:rsid w:val="00E47F87"/>
    <w:rsid w:val="00E50E82"/>
    <w:rsid w:val="00E52155"/>
    <w:rsid w:val="00E54D1D"/>
    <w:rsid w:val="00E55670"/>
    <w:rsid w:val="00E557D6"/>
    <w:rsid w:val="00E55CA3"/>
    <w:rsid w:val="00E57727"/>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AF5"/>
    <w:rsid w:val="00E75C05"/>
    <w:rsid w:val="00E76133"/>
    <w:rsid w:val="00E767EE"/>
    <w:rsid w:val="00E76FAD"/>
    <w:rsid w:val="00E7788F"/>
    <w:rsid w:val="00E81533"/>
    <w:rsid w:val="00E82993"/>
    <w:rsid w:val="00E82A74"/>
    <w:rsid w:val="00E82F57"/>
    <w:rsid w:val="00E8347A"/>
    <w:rsid w:val="00E8348F"/>
    <w:rsid w:val="00E83DC4"/>
    <w:rsid w:val="00E84B3F"/>
    <w:rsid w:val="00E84E20"/>
    <w:rsid w:val="00E8578D"/>
    <w:rsid w:val="00E85E77"/>
    <w:rsid w:val="00E8650A"/>
    <w:rsid w:val="00E86D11"/>
    <w:rsid w:val="00E876FD"/>
    <w:rsid w:val="00E91093"/>
    <w:rsid w:val="00E91498"/>
    <w:rsid w:val="00E91691"/>
    <w:rsid w:val="00E9296B"/>
    <w:rsid w:val="00E92C8C"/>
    <w:rsid w:val="00E93D5E"/>
    <w:rsid w:val="00E94931"/>
    <w:rsid w:val="00E958DD"/>
    <w:rsid w:val="00E95A04"/>
    <w:rsid w:val="00E95BA9"/>
    <w:rsid w:val="00E9637F"/>
    <w:rsid w:val="00EA0C70"/>
    <w:rsid w:val="00EA17E6"/>
    <w:rsid w:val="00EA1D56"/>
    <w:rsid w:val="00EA28B3"/>
    <w:rsid w:val="00EA3201"/>
    <w:rsid w:val="00EA34FE"/>
    <w:rsid w:val="00EA3546"/>
    <w:rsid w:val="00EA3F7C"/>
    <w:rsid w:val="00EA4289"/>
    <w:rsid w:val="00EA4F84"/>
    <w:rsid w:val="00EA5004"/>
    <w:rsid w:val="00EA5045"/>
    <w:rsid w:val="00EA5985"/>
    <w:rsid w:val="00EA5A46"/>
    <w:rsid w:val="00EA76CA"/>
    <w:rsid w:val="00EB0711"/>
    <w:rsid w:val="00EB09DB"/>
    <w:rsid w:val="00EB164E"/>
    <w:rsid w:val="00EB18B8"/>
    <w:rsid w:val="00EB245F"/>
    <w:rsid w:val="00EB25FE"/>
    <w:rsid w:val="00EB33D4"/>
    <w:rsid w:val="00EB3646"/>
    <w:rsid w:val="00EB3CCD"/>
    <w:rsid w:val="00EB4FDF"/>
    <w:rsid w:val="00EB544E"/>
    <w:rsid w:val="00EB5A09"/>
    <w:rsid w:val="00EB63C5"/>
    <w:rsid w:val="00EB646B"/>
    <w:rsid w:val="00EB708C"/>
    <w:rsid w:val="00EB7363"/>
    <w:rsid w:val="00EB7E8B"/>
    <w:rsid w:val="00EC016E"/>
    <w:rsid w:val="00EC1440"/>
    <w:rsid w:val="00EC1D40"/>
    <w:rsid w:val="00EC22E1"/>
    <w:rsid w:val="00EC2FDE"/>
    <w:rsid w:val="00EC3599"/>
    <w:rsid w:val="00EC3682"/>
    <w:rsid w:val="00EC36C0"/>
    <w:rsid w:val="00EC428A"/>
    <w:rsid w:val="00EC442F"/>
    <w:rsid w:val="00EC4457"/>
    <w:rsid w:val="00EC4515"/>
    <w:rsid w:val="00EC4939"/>
    <w:rsid w:val="00EC539D"/>
    <w:rsid w:val="00EC53AC"/>
    <w:rsid w:val="00EC6EB1"/>
    <w:rsid w:val="00EC7610"/>
    <w:rsid w:val="00EC78F4"/>
    <w:rsid w:val="00ED0096"/>
    <w:rsid w:val="00ED129B"/>
    <w:rsid w:val="00ED4E38"/>
    <w:rsid w:val="00ED5532"/>
    <w:rsid w:val="00ED5DA1"/>
    <w:rsid w:val="00ED6CB1"/>
    <w:rsid w:val="00ED7515"/>
    <w:rsid w:val="00EE049B"/>
    <w:rsid w:val="00EE04C3"/>
    <w:rsid w:val="00EE11C0"/>
    <w:rsid w:val="00EE1219"/>
    <w:rsid w:val="00EE27F1"/>
    <w:rsid w:val="00EE2FD9"/>
    <w:rsid w:val="00EE30F3"/>
    <w:rsid w:val="00EE3546"/>
    <w:rsid w:val="00EE35F4"/>
    <w:rsid w:val="00EE42CC"/>
    <w:rsid w:val="00EE44E6"/>
    <w:rsid w:val="00EE4662"/>
    <w:rsid w:val="00EE517D"/>
    <w:rsid w:val="00EE5E4D"/>
    <w:rsid w:val="00EE66DA"/>
    <w:rsid w:val="00EE6717"/>
    <w:rsid w:val="00EE6A2D"/>
    <w:rsid w:val="00EE78EC"/>
    <w:rsid w:val="00EF0318"/>
    <w:rsid w:val="00EF097E"/>
    <w:rsid w:val="00EF0CB6"/>
    <w:rsid w:val="00EF1212"/>
    <w:rsid w:val="00EF19F9"/>
    <w:rsid w:val="00EF1F0D"/>
    <w:rsid w:val="00EF2A87"/>
    <w:rsid w:val="00EF306D"/>
    <w:rsid w:val="00EF3D08"/>
    <w:rsid w:val="00EF41DF"/>
    <w:rsid w:val="00EF48DB"/>
    <w:rsid w:val="00EF4A41"/>
    <w:rsid w:val="00EF4BE5"/>
    <w:rsid w:val="00EF4E42"/>
    <w:rsid w:val="00EF592B"/>
    <w:rsid w:val="00EF6C78"/>
    <w:rsid w:val="00EF6C9D"/>
    <w:rsid w:val="00EF6CE8"/>
    <w:rsid w:val="00F003A1"/>
    <w:rsid w:val="00F009C4"/>
    <w:rsid w:val="00F02431"/>
    <w:rsid w:val="00F02727"/>
    <w:rsid w:val="00F03889"/>
    <w:rsid w:val="00F0628A"/>
    <w:rsid w:val="00F0699E"/>
    <w:rsid w:val="00F07A65"/>
    <w:rsid w:val="00F1002C"/>
    <w:rsid w:val="00F1174B"/>
    <w:rsid w:val="00F117CA"/>
    <w:rsid w:val="00F12167"/>
    <w:rsid w:val="00F14A8A"/>
    <w:rsid w:val="00F151BF"/>
    <w:rsid w:val="00F15688"/>
    <w:rsid w:val="00F15F5D"/>
    <w:rsid w:val="00F17046"/>
    <w:rsid w:val="00F20241"/>
    <w:rsid w:val="00F20578"/>
    <w:rsid w:val="00F205E7"/>
    <w:rsid w:val="00F20A8B"/>
    <w:rsid w:val="00F20C71"/>
    <w:rsid w:val="00F2104F"/>
    <w:rsid w:val="00F2119A"/>
    <w:rsid w:val="00F21320"/>
    <w:rsid w:val="00F218BA"/>
    <w:rsid w:val="00F22028"/>
    <w:rsid w:val="00F2234C"/>
    <w:rsid w:val="00F22CEE"/>
    <w:rsid w:val="00F22E16"/>
    <w:rsid w:val="00F23B28"/>
    <w:rsid w:val="00F2422D"/>
    <w:rsid w:val="00F25B7B"/>
    <w:rsid w:val="00F25F12"/>
    <w:rsid w:val="00F266B9"/>
    <w:rsid w:val="00F26B7C"/>
    <w:rsid w:val="00F30682"/>
    <w:rsid w:val="00F30A3A"/>
    <w:rsid w:val="00F318B4"/>
    <w:rsid w:val="00F3193B"/>
    <w:rsid w:val="00F31A12"/>
    <w:rsid w:val="00F31FC9"/>
    <w:rsid w:val="00F326D3"/>
    <w:rsid w:val="00F32EAA"/>
    <w:rsid w:val="00F331F5"/>
    <w:rsid w:val="00F33C65"/>
    <w:rsid w:val="00F346E5"/>
    <w:rsid w:val="00F351C9"/>
    <w:rsid w:val="00F35362"/>
    <w:rsid w:val="00F36872"/>
    <w:rsid w:val="00F36E18"/>
    <w:rsid w:val="00F37BA2"/>
    <w:rsid w:val="00F40193"/>
    <w:rsid w:val="00F40636"/>
    <w:rsid w:val="00F40EE5"/>
    <w:rsid w:val="00F429BE"/>
    <w:rsid w:val="00F43148"/>
    <w:rsid w:val="00F43588"/>
    <w:rsid w:val="00F44AF0"/>
    <w:rsid w:val="00F45049"/>
    <w:rsid w:val="00F45EB4"/>
    <w:rsid w:val="00F46295"/>
    <w:rsid w:val="00F4643D"/>
    <w:rsid w:val="00F4677B"/>
    <w:rsid w:val="00F47228"/>
    <w:rsid w:val="00F47CC0"/>
    <w:rsid w:val="00F51F96"/>
    <w:rsid w:val="00F52152"/>
    <w:rsid w:val="00F52EB9"/>
    <w:rsid w:val="00F53417"/>
    <w:rsid w:val="00F53546"/>
    <w:rsid w:val="00F549D1"/>
    <w:rsid w:val="00F550D1"/>
    <w:rsid w:val="00F55732"/>
    <w:rsid w:val="00F55950"/>
    <w:rsid w:val="00F566A0"/>
    <w:rsid w:val="00F56BB9"/>
    <w:rsid w:val="00F56BE7"/>
    <w:rsid w:val="00F56F6F"/>
    <w:rsid w:val="00F60CB6"/>
    <w:rsid w:val="00F61070"/>
    <w:rsid w:val="00F616E8"/>
    <w:rsid w:val="00F62FE9"/>
    <w:rsid w:val="00F64774"/>
    <w:rsid w:val="00F64B9B"/>
    <w:rsid w:val="00F652FD"/>
    <w:rsid w:val="00F65A1B"/>
    <w:rsid w:val="00F66241"/>
    <w:rsid w:val="00F66C8A"/>
    <w:rsid w:val="00F66E8C"/>
    <w:rsid w:val="00F67522"/>
    <w:rsid w:val="00F67578"/>
    <w:rsid w:val="00F67C3F"/>
    <w:rsid w:val="00F72B8D"/>
    <w:rsid w:val="00F72DB4"/>
    <w:rsid w:val="00F72E9A"/>
    <w:rsid w:val="00F73628"/>
    <w:rsid w:val="00F73F19"/>
    <w:rsid w:val="00F76259"/>
    <w:rsid w:val="00F7647E"/>
    <w:rsid w:val="00F767C3"/>
    <w:rsid w:val="00F76DF6"/>
    <w:rsid w:val="00F77118"/>
    <w:rsid w:val="00F80E63"/>
    <w:rsid w:val="00F8116D"/>
    <w:rsid w:val="00F81180"/>
    <w:rsid w:val="00F82967"/>
    <w:rsid w:val="00F84102"/>
    <w:rsid w:val="00F84248"/>
    <w:rsid w:val="00F8481F"/>
    <w:rsid w:val="00F85923"/>
    <w:rsid w:val="00F861C4"/>
    <w:rsid w:val="00F87424"/>
    <w:rsid w:val="00F877DB"/>
    <w:rsid w:val="00F901CA"/>
    <w:rsid w:val="00F905B0"/>
    <w:rsid w:val="00F9086F"/>
    <w:rsid w:val="00F90AD9"/>
    <w:rsid w:val="00F92F66"/>
    <w:rsid w:val="00F934BB"/>
    <w:rsid w:val="00F93893"/>
    <w:rsid w:val="00F950EB"/>
    <w:rsid w:val="00F95541"/>
    <w:rsid w:val="00F977B3"/>
    <w:rsid w:val="00F97C7B"/>
    <w:rsid w:val="00FA018C"/>
    <w:rsid w:val="00FA02D8"/>
    <w:rsid w:val="00FA074F"/>
    <w:rsid w:val="00FA08EA"/>
    <w:rsid w:val="00FA116B"/>
    <w:rsid w:val="00FA132B"/>
    <w:rsid w:val="00FA1412"/>
    <w:rsid w:val="00FA1BEF"/>
    <w:rsid w:val="00FA1E41"/>
    <w:rsid w:val="00FA217D"/>
    <w:rsid w:val="00FA43EE"/>
    <w:rsid w:val="00FA6541"/>
    <w:rsid w:val="00FA73F2"/>
    <w:rsid w:val="00FB043B"/>
    <w:rsid w:val="00FB0E16"/>
    <w:rsid w:val="00FB1849"/>
    <w:rsid w:val="00FB2293"/>
    <w:rsid w:val="00FB3A83"/>
    <w:rsid w:val="00FB4017"/>
    <w:rsid w:val="00FB5464"/>
    <w:rsid w:val="00FB6471"/>
    <w:rsid w:val="00FB6D54"/>
    <w:rsid w:val="00FC1B87"/>
    <w:rsid w:val="00FC2C86"/>
    <w:rsid w:val="00FC32DA"/>
    <w:rsid w:val="00FC34C6"/>
    <w:rsid w:val="00FC4794"/>
    <w:rsid w:val="00FC4F8A"/>
    <w:rsid w:val="00FC5688"/>
    <w:rsid w:val="00FC647A"/>
    <w:rsid w:val="00FC6699"/>
    <w:rsid w:val="00FC74CA"/>
    <w:rsid w:val="00FD13D4"/>
    <w:rsid w:val="00FD18E6"/>
    <w:rsid w:val="00FD1C53"/>
    <w:rsid w:val="00FD1E9F"/>
    <w:rsid w:val="00FD2291"/>
    <w:rsid w:val="00FD26BE"/>
    <w:rsid w:val="00FD298F"/>
    <w:rsid w:val="00FD33DD"/>
    <w:rsid w:val="00FD5359"/>
    <w:rsid w:val="00FD731D"/>
    <w:rsid w:val="00FD7BCD"/>
    <w:rsid w:val="00FE1F7B"/>
    <w:rsid w:val="00FE367E"/>
    <w:rsid w:val="00FE60EB"/>
    <w:rsid w:val="00FE64D9"/>
    <w:rsid w:val="00FE670B"/>
    <w:rsid w:val="00FE7296"/>
    <w:rsid w:val="00FE7DEA"/>
    <w:rsid w:val="00FF0203"/>
    <w:rsid w:val="00FF1A27"/>
    <w:rsid w:val="00FF1B8B"/>
    <w:rsid w:val="00FF40CB"/>
    <w:rsid w:val="00FF4956"/>
    <w:rsid w:val="1EFDC093"/>
    <w:rsid w:val="37FF8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D95198"/>
  <w15:docId w15:val="{CDD7EBB0-44BA-43D7-8BF9-95B0AC895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81">
    <w:name w:val="toc 8"/>
    <w:basedOn w:val="10"/>
    <w:next w:val="a"/>
    <w:semiHidden/>
    <w:pPr>
      <w:spacing w:before="180"/>
      <w:ind w:left="2693" w:hanging="2693"/>
    </w:pPr>
    <w:rPr>
      <w:b/>
    </w:rPr>
  </w:style>
  <w:style w:type="paragraph" w:styleId="a6">
    <w:name w:val="Balloon Text"/>
    <w:basedOn w:val="a"/>
    <w:link w:val="Char0"/>
    <w:pPr>
      <w:spacing w:after="0"/>
    </w:pPr>
    <w:rPr>
      <w:rFonts w:ascii="Tahoma" w:hAnsi="Tahoma"/>
      <w:sz w:val="16"/>
      <w:szCs w:val="16"/>
    </w:rPr>
  </w:style>
  <w:style w:type="paragraph" w:styleId="a7">
    <w:name w:val="footer"/>
    <w:basedOn w:val="a"/>
    <w:pPr>
      <w:tabs>
        <w:tab w:val="center" w:pos="4153"/>
        <w:tab w:val="right" w:pos="8306"/>
      </w:tabs>
    </w:pPr>
  </w:style>
  <w:style w:type="paragraph" w:styleId="a8">
    <w:name w:val="header"/>
    <w:basedOn w:val="a"/>
    <w:link w:val="Char1"/>
    <w:pPr>
      <w:tabs>
        <w:tab w:val="center" w:pos="4153"/>
        <w:tab w:val="right" w:pos="8306"/>
      </w:tabs>
    </w:pPr>
  </w:style>
  <w:style w:type="paragraph" w:styleId="90">
    <w:name w:val="toc 9"/>
    <w:basedOn w:val="81"/>
    <w:next w:val="a"/>
    <w:semiHidden/>
    <w:pPr>
      <w:ind w:left="1418" w:hanging="1418"/>
    </w:p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rPr>
      <w:b/>
      <w:bCs/>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rPr>
      <w:color w:val="0000FF"/>
      <w:u w:val="single"/>
    </w:rPr>
  </w:style>
  <w:style w:type="character" w:styleId="a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1">
    <w:name w:val="页眉 Char"/>
    <w:link w:val="a8"/>
    <w:rPr>
      <w:color w:val="000000"/>
      <w:lang w:val="en-GB" w:eastAsia="ja-JP" w:bidi="ar-SA"/>
    </w:rPr>
  </w:style>
  <w:style w:type="character" w:customStyle="1" w:styleId="Char0">
    <w:name w:val="批注框文本 Char"/>
    <w:link w:val="a6"/>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批注文字 Char"/>
    <w:link w:val="a5"/>
    <w:qFormat/>
    <w:rPr>
      <w:color w:val="000000"/>
      <w:lang w:val="en-GB" w:eastAsia="ja-JP"/>
    </w:rPr>
  </w:style>
  <w:style w:type="character" w:customStyle="1" w:styleId="Char2">
    <w:name w:val="批注主题 Char"/>
    <w:link w:val="aa"/>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标题 3 Char"/>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Pr>
      <w:rFonts w:ascii="Arial" w:hAnsi="Arial"/>
      <w:sz w:val="36"/>
      <w:lang w:eastAsia="ja-JP"/>
    </w:rPr>
  </w:style>
  <w:style w:type="character" w:customStyle="1" w:styleId="2Char">
    <w:name w:val="标题 2 Char"/>
    <w:link w:val="2"/>
    <w:rPr>
      <w:rFonts w:ascii="Arial" w:hAnsi="Arial"/>
      <w:sz w:val="32"/>
      <w:lang w:val="en-GB" w:eastAsia="ja-JP"/>
    </w:rPr>
  </w:style>
  <w:style w:type="character" w:customStyle="1" w:styleId="1Char">
    <w:name w:val="标题 1 Char"/>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4Char">
    <w:name w:val="标题 4 Char"/>
    <w:basedOn w:val="a0"/>
    <w:link w:val="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pc="http://schemas.microsoft.com/office/infopath/2007/PartnerControl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ma:_="" ma:contentTypeVersion="9" ct:_="" ma:contentTypeName="Project Site Document" ma:contentTypeID="0x0101008A98423170284BEEB635F43C3CF4E98B00C295C80E1AC1FA4D858807D5CFC8A6BB" ma:contentTypeDescription="" ma:contentTypeScope="" ma:versionID="448d1279ca2c7032d2a9f63cb1731e89">
  <xsd:schema xmlns:p="http://schemas.microsoft.com/office/2006/metadata/properties" xmlns:xs="http://www.w3.org/2001/XMLSchema" xmlns:ns1="http://schemas.microsoft.com/sharepoint/v3" xmlns:ns3="17c5c574-4f42-45b3-8a7f-77d8e859d074" xmlns:ns4="http://schemas.microsoft.com/sharepoint/v4" xmlns:xsd="http://www.w3.org/2001/XMLSchema" xmlns:ns2="66EEDB98-F073-460B-B9B0-9643F9FE785E" ma:fieldsID="482b1c3d8ba5be2f8fb197633bc28d22" ns3:_="" ma:root="true" ns1:_="" ns2:_="" targetNamespace="http://schemas.microsoft.com/office/2006/metadata/properties"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pc="http://schemas.microsoft.com/office/infopath/2007/PartnerControls" xmlns:xs="http://www.w3.org/2001/XMLSchema" xmlns:xsd="http://www.w3.org/2001/XMLSchema" targetNamespace="http://schemas.microsoft.com/sharepoint/v3" elementFormDefault="qualified">
    <xsd:import namespace="http://schemas.microsoft.com/office/2006/documentManagement/types"/>
    <xsd:import namespace="http://schemas.microsoft.com/office/infopath/2007/PartnerControls"/>
    <xsd:element name="EmailSender" ma:index="14" ma:displayName="E-Mail Sender" ma:hidden="true" nillable="true" ma:internalName="EmailSender">
      <xsd:simpleType>
        <xsd:restriction base="dms:Note">
          <xsd:maxLength value="255"/>
        </xsd:restriction>
      </xsd:simpleType>
    </xsd:element>
    <xsd:element name="EmailTo" ma:index="15" ma:displayName="E-Mail To" ma:hidden="true" nillable="true" ma:internalName="EmailTo">
      <xsd:simpleType>
        <xsd:restriction base="dms:Note">
          <xsd:maxLength value="255"/>
        </xsd:restriction>
      </xsd:simpleType>
    </xsd:element>
    <xsd:element name="EmailCc" ma:index="16" ma:displayName="E-Mail Cc" ma:hidden="true" nillable="true" ma:internalName="EmailCc">
      <xsd:simpleType>
        <xsd:restriction base="dms:Note">
          <xsd:maxLength value="255"/>
        </xsd:restriction>
      </xsd:simpleType>
    </xsd:element>
    <xsd:element name="EmailFrom" ma:index="17" ma:displayName="E-Mail From" ma:hidden="true" nillable="true" ma:internalName="EmailFrom">
      <xsd:simpleType>
        <xsd:restriction base="dms:Text"/>
      </xsd:simpleType>
    </xsd:element>
    <xsd:element name="EmailSubject" ma:index="18" ma:displayName="E-Mail Subject" ma:hidden="true" nillable="true" ma:internalName="EmailSubject">
      <xsd:simpleType>
        <xsd:restriction base="dms:Text"/>
      </xsd:simpleType>
    </xsd:element>
  </xsd:schema>
  <xsd:schema xmlns:dms="http://schemas.microsoft.com/office/2006/documentManagement/types" xmlns:pc="http://schemas.microsoft.com/office/infopath/2007/PartnerControls" xmlns:xs="http://www.w3.org/2001/XMLSchema" xmlns:xsd="http://www.w3.org/2001/XMLSchema" targetNamespace="66EEDB98-F073-460B-B9B0-9643F9FE785E" elementFormDefault="qualified">
    <xsd:import namespace="http://schemas.microsoft.com/office/2006/documentManagement/types"/>
    <xsd:import namespace="http://schemas.microsoft.com/office/infopath/2007/PartnerControls"/>
    <xsd:element name="Owner" ma:index="8" ma:displayName="Owner" nillable="true" ma:internalName="Owner" ma:list="UserInfo">
      <xsd:complexType>
        <xsd:complexContent>
          <xsd:extension base="dms:User">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ma:default="Draft" name="Status" ma:index="9" ma:displayName="Status" nillable="true" ma:internalName="Status">
      <xsd:simpleType>
        <xsd:restriction base="dms:Choice">
          <xsd:enumeration value="Draft"/>
          <xsd:enumeration value="Ready For Review"/>
          <xsd:enumeration value="Final"/>
        </xsd:restriction>
      </xsd:simpleType>
    </xsd:element>
    <xsd:element name="RelatedItems" ma:index="13" ma:displayName="Related Items" nillable="true" ma:internalName="RelatedItems">
      <xsd:simpleType>
        <xsd:restriction base="dms:Unknown"/>
      </xsd:simpleType>
    </xsd:element>
  </xsd:schema>
  <xsd:schema xmlns:dms="http://schemas.microsoft.com/office/2006/documentManagement/types" xmlns:pc="http://schemas.microsoft.com/office/infopath/2007/PartnerControls" xmlns:xs="http://www.w3.org/2001/XMLSchema" xmlns:xsd="http://www.w3.org/2001/XMLSchema" targetNamespace="17c5c574-4f42-45b3-8a7f-77d8e859d074" elementFormDefault="qualified">
    <xsd:import namespace="http://schemas.microsoft.com/office/2006/documentManagement/types"/>
    <xsd:import namespace="http://schemas.microsoft.com/office/infopath/2007/PartnerControls"/>
    <xsd:element ma:description="The value of the document ID assigned to this item." ma:readOnly="true" name="_dlc_DocId" ma:index="10" ma:displayName="Document ID Value" nillable="true" ma:internalName="_dlc_DocId">
      <xsd:simpleType>
        <xsd:restriction base="dms:Text"/>
      </xsd:simpleType>
    </xsd:element>
    <xsd:element ma:description="Permanent link to this document." ma:readOnly="true" name="_dlc_DocIdUrl" ma:index="11" ma:displayName="Document ID" ma:hidden="true" nillable="true" ma:internalName="_dlc_DocIdUrl">
      <xsd:complexType>
        <xsd:complexContent>
          <xsd:extension base="dms:URL">
            <xsd:sequence>
              <xsd:element name="Url" minOccurs="0" nillable="true" type="dms:ValidUrl"/>
              <xsd:element name="Description" nillable="true" type="xsd:string"/>
            </xsd:sequence>
          </xsd:extension>
        </xsd:complexContent>
      </xsd:complexType>
    </xsd:element>
    <xsd:element ma:description="Keep ID on add." ma:readOnly="true" name="_dlc_DocIdPersistId" ma:index="12" ma:displayName="Persist ID" ma:hidden="true" nillable="true" ma:internalName="_dlc_DocIdPersistId">
      <xsd:simpleType>
        <xsd:restriction base="dms:Boolean"/>
      </xsd:simpleType>
    </xsd:element>
  </xsd:schema>
  <xsd:schema xmlns:dms="http://schemas.microsoft.com/office/2006/documentManagement/types" xmlns:pc="http://schemas.microsoft.com/office/infopath/2007/PartnerControls" xmlns:xs="http://www.w3.org/2001/XMLSchema" xmlns:xsd="http://www.w3.org/2001/XMLSchema" targetNamespace="http://schemas.microsoft.com/sharepoint/v4" elementFormDefault="qualified">
    <xsd:import namespace="http://schemas.microsoft.com/office/2006/documentManagement/types"/>
    <xsd:import namespace="http://schemas.microsoft.com/office/infopath/2007/PartnerControls"/>
    <xsd:element name="EmailHeaders" ma:index="19" ma:displayName="E-Mail Headers" ma:hidden="true" nillable="true" ma:internalName="EmailHeaders">
      <xsd:simpleType>
        <xsd:restriction base="dms:Note"/>
      </xsd:simpleType>
    </xsd:element>
  </xsd:schema>
  <xsd:schema xmlns:dc="http://purl.org/dc/elements/1.1/" xmlns:dcterms="http://purl.org/dc/terms/" xmlns:xsi="http://www.w3.org/2001/XMLSchema-instance" xmlns:xsd="http://www.w3.org/2001/XMLSchema" xmlns="http://schemas.openxmlformats.org/package/2006/metadata/core-properties" xmlns:odoc="http://schemas.microsoft.com/internal/obd" blockDefault="#all" targetNamespace="http://schemas.openxmlformats.org/package/2006/metadata/core-properties" attributeFormDefault="unqualified" elementFormDefault="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xOccurs="1" ma:index="0" ma:displayName="Content Type" minOccurs="0" type="xsd:string"/>
        <xsd:element ref="dc:title" maxOccurs="1" ma:index="4" ma:displayName="Title" minOccurs="0"/>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http://schemas.microsoft.com/sharepoint/v3"/>
    <ds:schemaRef ds:uri="17c5c574-4f42-45b3-8a7f-77d8e859d074"/>
    <ds:schemaRef ds:uri="http://schemas.microsoft.com/sharepoint/v4"/>
    <ds:schemaRef ds:uri="66EEDB98-F073-460B-B9B0-9643F9FE785E"/>
    <ds:schemaRef ds:uri="http://schemas.microsoft.com/office/2006/documentManagement/types"/>
    <ds:schemaRef ds:uri="http://schemas.microsoft.com/office/infopath/2007/PartnerControls"/>
    <ds:schemaRef ds:uri="http://purl.org/dc/elements/1.1/"/>
    <ds:schemaRef ds:uri="http://purl.org/dc/terms/"/>
    <ds:schemaRef ds:uri="http://schemas.openxmlformats.org/package/2006/metadata/core-propertie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64CAF5D-A010-48FA-AA30-580376169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1237</Words>
  <Characters>7053</Characters>
  <Application>Microsoft Office Word</Application>
  <DocSecurity>0</DocSecurity>
  <Lines>58</Lines>
  <Paragraphs>16</Paragraphs>
  <ScaleCrop>false</ScaleCrop>
  <Company>Huawei</Company>
  <LinksUpToDate>false</LinksUpToDate>
  <CharactersWithSpaces>8274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2</cp:revision>
  <cp:lastPrinted>2018-08-14T00:59:00Z</cp:lastPrinted>
  <dcterms:created xsi:type="dcterms:W3CDTF">2024-05-17T10:05:00Z</dcterms:created>
  <dcterms:modified xsi:type="dcterms:W3CDTF">2024-05-17T10:05:00Z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(3)RpiiIhSVd2RfglbSIOHPvnSmgyOyNzDIKfZzwEyT3ABZlmi/UaJqeLRM20Xx03nv5UWUJS+1
RMqOxLDN/3vtAy0cpIJ98O9JkPHMwqLWgwz2COoOrn63IwPnWP9B/i8III30HSl844RciO3q
ACn6DHxG5HzyNlg5XDGYDnZSHiJiVgqDbgOJ/bML88XCC1pOguC/iOzQsS2wTsLQw9fL3zjy
yS2iUesBkAkOD+eNNA</vt:lpwstr>
  </property>
  <property fmtid="{D5CDD505-2E9C-101B-9397-08002B2CF9AE}" pid="9" name="_2015_ms_pID_7253431">
    <vt:lpwstr>KSggqAcPrtlZ1qMDCtJJ+2Ff64qEIbalZ4J8B/nd5EJ4x83ccccUVA
VFcHEEurydhSnTdQ3X61SaI8cgUuO0zVA8aWn+L5lSs9FZzPvrNc0YG9DeBz5kCWSicthCBA
e71123C4XYj8fL/aBeRI8xI9e5kaesjpxWDDOlNpMfwhFvqkgGec8HYNL4gCcmPIkvukOEiz
uKPBf/uqhTQb/gDSVGor7+4K0PLUtrsUrA1J</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1715757822</vt:lpwstr>
  </property>
  <property fmtid="{D5CDD505-2E9C-101B-9397-08002B2CF9AE}" pid="15" name="KSOProductBuildVer">
    <vt:lpwstr>2052-0.0.0.0</vt:lpwstr>
  </property>
</Properties>
</file>